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sz w:val="32"/>
          <w:szCs w:val="32"/>
        </w:rPr>
      </w:pPr>
      <w:r>
        <w:rPr>
          <w:rFonts w:hint="eastAsia" w:ascii="华文新魏" w:hAnsi="华文新魏" w:eastAsia="华文新魏" w:cs="华文新魏"/>
          <w:color w:val="FF0000"/>
          <w:sz w:val="48"/>
          <w:szCs w:val="48"/>
          <w:lang w:eastAsia="zh-CN"/>
        </w:rPr>
        <w:t>来吧、来吧、快来船舶动力暑期加油站！</w:t>
      </w:r>
      <w:r>
        <w:rPr>
          <w:rFonts w:hint="eastAsia" w:asciiTheme="minorEastAsia" w:hAnsiTheme="minorEastAsia" w:cstheme="minorEastAsia"/>
          <w:sz w:val="32"/>
          <w:szCs w:val="32"/>
        </w:rPr>
        <w:t>哈尔滨工程大学2017年全国优秀大学生“船舶动力技术”夏令营</w:t>
      </w:r>
      <w:r>
        <w:rPr>
          <w:rFonts w:hint="eastAsia" w:asciiTheme="minorEastAsia" w:hAnsiTheme="minorEastAsia" w:cstheme="minorEastAsia"/>
          <w:sz w:val="32"/>
          <w:szCs w:val="32"/>
          <w:lang w:eastAsia="zh-CN"/>
        </w:rPr>
        <w:t>招募活动</w:t>
      </w:r>
    </w:p>
    <w:p>
      <w:pPr>
        <w:widowControl/>
        <w:spacing w:line="360" w:lineRule="auto"/>
        <w:ind w:firstLine="480" w:firstLineChars="200"/>
        <w:rPr>
          <w:rFonts w:asciiTheme="minorEastAsia" w:hAnsiTheme="minorEastAsia" w:cstheme="minorEastAsia"/>
          <w:sz w:val="24"/>
        </w:rPr>
      </w:pPr>
    </w:p>
    <w:p>
      <w:pPr>
        <w:pStyle w:val="9"/>
        <w:widowControl/>
        <w:numPr>
          <w:ilvl w:val="0"/>
          <w:numId w:val="1"/>
        </w:numPr>
        <w:spacing w:line="360" w:lineRule="auto"/>
        <w:ind w:firstLineChars="0"/>
        <w:rPr>
          <w:rFonts w:asciiTheme="minorEastAsia" w:hAnsiTheme="minorEastAsia" w:cstheme="minorEastAsia"/>
          <w:sz w:val="24"/>
        </w:rPr>
      </w:pPr>
      <w:r>
        <w:rPr>
          <w:rFonts w:hint="eastAsia" w:asciiTheme="minorEastAsia" w:hAnsiTheme="minorEastAsia" w:cstheme="minorEastAsia"/>
          <w:sz w:val="24"/>
        </w:rPr>
        <w:t>国家首批“211工程</w:t>
      </w:r>
      <w:r>
        <w:rPr>
          <w:rFonts w:asciiTheme="minorEastAsia" w:hAnsiTheme="minorEastAsia" w:cstheme="minorEastAsia"/>
          <w:sz w:val="24"/>
        </w:rPr>
        <w:t>”建设高校</w:t>
      </w:r>
    </w:p>
    <w:p>
      <w:pPr>
        <w:pStyle w:val="9"/>
        <w:widowControl/>
        <w:numPr>
          <w:ilvl w:val="0"/>
          <w:numId w:val="1"/>
        </w:numPr>
        <w:spacing w:line="360" w:lineRule="auto"/>
        <w:ind w:firstLineChars="0"/>
        <w:rPr>
          <w:rFonts w:asciiTheme="minorEastAsia" w:hAnsiTheme="minorEastAsia" w:cstheme="minorEastAsia"/>
          <w:sz w:val="24"/>
        </w:rPr>
      </w:pPr>
      <w:r>
        <w:rPr>
          <w:rFonts w:hint="eastAsia" w:asciiTheme="minorEastAsia" w:hAnsiTheme="minorEastAsia" w:cstheme="minorEastAsia"/>
          <w:sz w:val="24"/>
        </w:rPr>
        <w:t>“985工程</w:t>
      </w:r>
      <w:r>
        <w:rPr>
          <w:rFonts w:asciiTheme="minorEastAsia" w:hAnsiTheme="minorEastAsia" w:cstheme="minorEastAsia"/>
          <w:sz w:val="24"/>
        </w:rPr>
        <w:t>”</w:t>
      </w:r>
      <w:r>
        <w:rPr>
          <w:rFonts w:hint="eastAsia" w:asciiTheme="minorEastAsia" w:hAnsiTheme="minorEastAsia" w:cstheme="minorEastAsia"/>
          <w:sz w:val="24"/>
        </w:rPr>
        <w:t>优势学科</w:t>
      </w:r>
      <w:r>
        <w:rPr>
          <w:rFonts w:asciiTheme="minorEastAsia" w:hAnsiTheme="minorEastAsia" w:cstheme="minorEastAsia"/>
          <w:sz w:val="24"/>
        </w:rPr>
        <w:t>创新平台</w:t>
      </w:r>
      <w:r>
        <w:rPr>
          <w:rFonts w:hint="eastAsia" w:asciiTheme="minorEastAsia" w:hAnsiTheme="minorEastAsia" w:cstheme="minorEastAsia"/>
          <w:sz w:val="24"/>
          <w:lang w:eastAsia="zh-CN"/>
        </w:rPr>
        <w:t>项目建设</w:t>
      </w:r>
      <w:r>
        <w:rPr>
          <w:rFonts w:asciiTheme="minorEastAsia" w:hAnsiTheme="minorEastAsia" w:cstheme="minorEastAsia"/>
          <w:sz w:val="24"/>
        </w:rPr>
        <w:t>高校</w:t>
      </w:r>
    </w:p>
    <w:p>
      <w:pPr>
        <w:pStyle w:val="9"/>
        <w:widowControl/>
        <w:numPr>
          <w:ilvl w:val="0"/>
          <w:numId w:val="1"/>
        </w:numPr>
        <w:spacing w:line="360" w:lineRule="auto"/>
        <w:ind w:firstLineChars="0"/>
        <w:rPr>
          <w:rFonts w:asciiTheme="minorEastAsia" w:hAnsiTheme="minorEastAsia" w:cstheme="minorEastAsia"/>
          <w:sz w:val="24"/>
        </w:rPr>
      </w:pPr>
      <w:r>
        <w:rPr>
          <w:rFonts w:hint="eastAsia" w:asciiTheme="minorEastAsia" w:hAnsiTheme="minorEastAsia" w:cstheme="minorEastAsia"/>
          <w:sz w:val="24"/>
        </w:rPr>
        <w:t>设有研究生院</w:t>
      </w:r>
      <w:r>
        <w:rPr>
          <w:rFonts w:asciiTheme="minorEastAsia" w:hAnsiTheme="minorEastAsia" w:cstheme="minorEastAsia"/>
          <w:sz w:val="24"/>
        </w:rPr>
        <w:t>的</w:t>
      </w:r>
      <w:r>
        <w:rPr>
          <w:rFonts w:hint="eastAsia" w:asciiTheme="minorEastAsia" w:hAnsiTheme="minorEastAsia" w:cstheme="minorEastAsia"/>
          <w:sz w:val="24"/>
        </w:rPr>
        <w:t>全国56所大学</w:t>
      </w:r>
      <w:r>
        <w:rPr>
          <w:rFonts w:asciiTheme="minorEastAsia" w:hAnsiTheme="minorEastAsia" w:cstheme="minorEastAsia"/>
          <w:sz w:val="24"/>
        </w:rPr>
        <w:t>之一</w:t>
      </w:r>
    </w:p>
    <w:p>
      <w:pPr>
        <w:pStyle w:val="9"/>
        <w:widowControl/>
        <w:numPr>
          <w:ilvl w:val="0"/>
          <w:numId w:val="1"/>
        </w:numPr>
        <w:spacing w:line="360" w:lineRule="auto"/>
        <w:ind w:firstLineChars="0"/>
        <w:rPr>
          <w:rFonts w:asciiTheme="minorEastAsia" w:hAnsiTheme="minorEastAsia" w:cstheme="minorEastAsia"/>
          <w:sz w:val="24"/>
        </w:rPr>
      </w:pPr>
      <w:r>
        <w:rPr>
          <w:rFonts w:hint="eastAsia" w:asciiTheme="minorEastAsia" w:hAnsiTheme="minorEastAsia" w:cstheme="minorEastAsia"/>
          <w:sz w:val="24"/>
        </w:rPr>
        <w:t>海军在</w:t>
      </w:r>
      <w:r>
        <w:rPr>
          <w:rFonts w:asciiTheme="minorEastAsia" w:hAnsiTheme="minorEastAsia" w:cstheme="minorEastAsia"/>
          <w:sz w:val="24"/>
        </w:rPr>
        <w:t>东北地区</w:t>
      </w:r>
      <w:r>
        <w:rPr>
          <w:rFonts w:hint="eastAsia" w:asciiTheme="minorEastAsia" w:hAnsiTheme="minorEastAsia" w:cstheme="minorEastAsia"/>
          <w:sz w:val="24"/>
        </w:rPr>
        <w:t>唯一</w:t>
      </w:r>
      <w:r>
        <w:rPr>
          <w:rFonts w:hint="eastAsia" w:asciiTheme="minorEastAsia" w:hAnsiTheme="minorEastAsia" w:cstheme="minorEastAsia"/>
          <w:sz w:val="24"/>
          <w:lang w:eastAsia="zh-CN"/>
        </w:rPr>
        <w:t>选拨后备军官依托学校</w:t>
      </w:r>
    </w:p>
    <w:p>
      <w:pPr>
        <w:widowControl/>
        <w:spacing w:line="360" w:lineRule="auto"/>
        <w:ind w:firstLine="480" w:firstLineChars="200"/>
        <w:rPr>
          <w:rFonts w:hint="eastAsia" w:asciiTheme="minorEastAsia" w:hAnsiTheme="minorEastAsia" w:cstheme="minorEastAsia"/>
          <w:sz w:val="24"/>
        </w:rPr>
      </w:pPr>
    </w:p>
    <w:p>
      <w:pPr>
        <w:widowControl/>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哈尔滨工程大学动力与能源工程学院源于1953年</w:t>
      </w:r>
      <w:r>
        <w:rPr>
          <w:rFonts w:hint="eastAsia" w:asciiTheme="minorEastAsia" w:hAnsiTheme="minorEastAsia" w:cstheme="minorEastAsia"/>
          <w:sz w:val="24"/>
          <w:lang w:eastAsia="zh-CN"/>
        </w:rPr>
        <w:t>创建的中国人民解放军军事工程学院（</w:t>
      </w:r>
      <w:r>
        <w:rPr>
          <w:rFonts w:hint="eastAsia" w:asciiTheme="minorEastAsia" w:hAnsiTheme="minorEastAsia" w:cstheme="minorEastAsia"/>
          <w:sz w:val="24"/>
        </w:rPr>
        <w:t>“哈军工”</w:t>
      </w:r>
      <w:r>
        <w:rPr>
          <w:rFonts w:hint="eastAsia" w:asciiTheme="minorEastAsia" w:hAnsiTheme="minorEastAsia" w:cstheme="minorEastAsia"/>
          <w:sz w:val="24"/>
          <w:lang w:eastAsia="zh-CN"/>
        </w:rPr>
        <w:t>）</w:t>
      </w:r>
      <w:r>
        <w:rPr>
          <w:rFonts w:hint="eastAsia" w:asciiTheme="minorEastAsia" w:hAnsiTheme="minorEastAsia" w:cstheme="minorEastAsia"/>
          <w:sz w:val="24"/>
        </w:rPr>
        <w:t>海军工程系，多年来一直肩负着振兴船舶动力行业的使命和责任，面向国家海洋强国战略和船舶动力行业转型发展对高层次创新型人才培养的需求，致力于培养具备基础理论扎实、专业知识牢固、实践能力强、具有国际视野、创新能力和团队精神，能够在国防和国民经济相关领域从事研究、设计、制造和管理的一流工程师和行业领军人才。人才培养面向船舶内燃机、燃气轮机和蒸汽动力方向，</w:t>
      </w:r>
      <w:r>
        <w:rPr>
          <w:rFonts w:hint="eastAsia" w:ascii="宋体" w:hAnsi="宋体"/>
          <w:sz w:val="24"/>
        </w:rPr>
        <w:t>研究生毕业后70</w:t>
      </w:r>
      <w:r>
        <w:rPr>
          <w:rFonts w:ascii="宋体" w:hAnsi="宋体"/>
          <w:sz w:val="24"/>
        </w:rPr>
        <w:t>%</w:t>
      </w:r>
      <w:r>
        <w:rPr>
          <w:rFonts w:hint="eastAsia" w:ascii="宋体" w:hAnsi="宋体"/>
          <w:sz w:val="24"/>
        </w:rPr>
        <w:t>进入世界和国内500强就业，已成为我国舰船动力领域人才培养的重要基地。</w:t>
      </w:r>
    </w:p>
    <w:p>
      <w:pPr>
        <w:widowControl/>
        <w:spacing w:line="360" w:lineRule="auto"/>
        <w:ind w:firstLine="480" w:firstLineChars="200"/>
        <w:rPr>
          <w:rFonts w:ascii="宋体" w:hAnsi="宋体"/>
          <w:sz w:val="24"/>
        </w:rPr>
      </w:pPr>
      <w:r>
        <w:rPr>
          <w:rFonts w:hint="eastAsia" w:ascii="宋体" w:hAnsi="宋体"/>
          <w:sz w:val="24"/>
        </w:rPr>
        <w:t>学院设有动力工程及工程热物理、轮机工程、动力工程三个硕士</w:t>
      </w:r>
      <w:r>
        <w:rPr>
          <w:rFonts w:hint="eastAsia" w:ascii="宋体" w:hAnsi="宋体"/>
          <w:sz w:val="24"/>
          <w:lang w:eastAsia="zh-CN"/>
        </w:rPr>
        <w:t>学位授权</w:t>
      </w:r>
      <w:r>
        <w:rPr>
          <w:rFonts w:hint="eastAsia" w:ascii="宋体" w:hAnsi="宋体"/>
          <w:sz w:val="24"/>
        </w:rPr>
        <w:t>点和动力工程及工程热物理、轮机工程两个博士</w:t>
      </w:r>
      <w:r>
        <w:rPr>
          <w:rFonts w:hint="eastAsia" w:ascii="宋体" w:hAnsi="宋体"/>
          <w:sz w:val="24"/>
          <w:lang w:eastAsia="zh-CN"/>
        </w:rPr>
        <w:t>学位授权</w:t>
      </w:r>
      <w:r>
        <w:rPr>
          <w:rFonts w:hint="eastAsia" w:ascii="宋体" w:hAnsi="宋体"/>
          <w:sz w:val="24"/>
        </w:rPr>
        <w:t>点，其中轮机工程是国家重点学科，动力工程及工程热物理是国防重点学科。近</w:t>
      </w:r>
      <w:r>
        <w:rPr>
          <w:rFonts w:ascii="宋体" w:hAnsi="宋体"/>
          <w:sz w:val="24"/>
        </w:rPr>
        <w:t>五年</w:t>
      </w:r>
      <w:r>
        <w:rPr>
          <w:rFonts w:hint="eastAsia" w:ascii="宋体" w:hAnsi="宋体"/>
          <w:sz w:val="24"/>
        </w:rPr>
        <w:t>，</w:t>
      </w:r>
      <w:r>
        <w:rPr>
          <w:rFonts w:ascii="宋体" w:hAnsi="宋体"/>
          <w:sz w:val="24"/>
        </w:rPr>
        <w:t>学院</w:t>
      </w:r>
      <w:r>
        <w:rPr>
          <w:rFonts w:hint="eastAsia" w:ascii="宋体" w:hAnsi="宋体"/>
          <w:sz w:val="24"/>
        </w:rPr>
        <w:t>科研经费年均过亿元，人均</w:t>
      </w:r>
      <w:r>
        <w:rPr>
          <w:rFonts w:ascii="宋体" w:hAnsi="宋体"/>
          <w:sz w:val="24"/>
        </w:rPr>
        <w:t>科研经费近</w:t>
      </w:r>
      <w:r>
        <w:rPr>
          <w:rFonts w:hint="eastAsia" w:ascii="宋体" w:hAnsi="宋体"/>
          <w:sz w:val="24"/>
        </w:rPr>
        <w:t>200万元</w:t>
      </w:r>
      <w:r>
        <w:rPr>
          <w:rFonts w:ascii="宋体" w:hAnsi="宋体"/>
          <w:sz w:val="24"/>
        </w:rPr>
        <w:t>，</w:t>
      </w:r>
      <w:r>
        <w:rPr>
          <w:rFonts w:hint="eastAsia" w:ascii="宋体" w:hAnsi="宋体"/>
          <w:sz w:val="24"/>
        </w:rPr>
        <w:t>在</w:t>
      </w:r>
      <w:r>
        <w:rPr>
          <w:rFonts w:ascii="宋体" w:hAnsi="宋体"/>
          <w:sz w:val="24"/>
        </w:rPr>
        <w:t>全国高校前列</w:t>
      </w:r>
      <w:r>
        <w:rPr>
          <w:rFonts w:hint="eastAsia" w:ascii="宋体" w:hAnsi="宋体"/>
          <w:sz w:val="24"/>
        </w:rPr>
        <w:t>。</w:t>
      </w:r>
      <w:r>
        <w:rPr>
          <w:rFonts w:hint="eastAsia" w:ascii="宋体" w:hAnsi="宋体"/>
          <w:sz w:val="24"/>
          <w:lang w:val="en-US" w:eastAsia="zh-CN"/>
        </w:rPr>
        <w:t>2016年科研经费到款1.57亿，创历史新高。</w:t>
      </w:r>
      <w:r>
        <w:rPr>
          <w:rFonts w:hint="eastAsia" w:ascii="宋体" w:hAnsi="宋体"/>
          <w:sz w:val="24"/>
        </w:rPr>
        <w:t>学院现有专任教师90名，高级职称教师57人；博士生导师40人，硕士生导师76人，国家级教学团队1个，长江学者特聘教授1人，双聘中国工程院院士2人，“全国师德标兵”荣誉称号1人。</w:t>
      </w:r>
    </w:p>
    <w:p>
      <w:pPr>
        <w:widowControl/>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lang w:eastAsia="zh-CN"/>
        </w:rPr>
        <w:t>学院</w:t>
      </w:r>
      <w:r>
        <w:rPr>
          <w:rFonts w:hint="eastAsia" w:asciiTheme="minorEastAsia" w:hAnsiTheme="minorEastAsia" w:cstheme="minorEastAsia"/>
          <w:sz w:val="24"/>
        </w:rPr>
        <w:t>拥有船舶动力技术国家级实验教学示范中心，船舶动力技术国家级虚拟仿真实验中心，全国示范性工程专业学位研究生联合培养基地</w:t>
      </w:r>
      <w:r>
        <w:rPr>
          <w:rFonts w:hint="eastAsia" w:asciiTheme="minorEastAsia" w:hAnsiTheme="minorEastAsia" w:cstheme="minorEastAsia"/>
          <w:sz w:val="24"/>
          <w:lang w:eastAsia="zh-CN"/>
        </w:rPr>
        <w:t>，</w:t>
      </w:r>
      <w:r>
        <w:rPr>
          <w:rFonts w:asciiTheme="minorEastAsia" w:hAnsiTheme="minorEastAsia" w:cstheme="minorEastAsia"/>
          <w:kern w:val="0"/>
          <w:sz w:val="24"/>
          <w:lang w:bidi="ar"/>
        </w:rPr>
        <w:t>先进船舶动力技术</w:t>
      </w:r>
      <w:r>
        <w:rPr>
          <w:rFonts w:hint="eastAsia" w:asciiTheme="minorEastAsia" w:hAnsiTheme="minorEastAsia" w:cstheme="minorEastAsia"/>
          <w:kern w:val="0"/>
          <w:sz w:val="24"/>
          <w:lang w:bidi="ar"/>
        </w:rPr>
        <w:t>工信部</w:t>
      </w:r>
      <w:r>
        <w:rPr>
          <w:rFonts w:asciiTheme="minorEastAsia" w:hAnsiTheme="minorEastAsia" w:cstheme="minorEastAsia"/>
          <w:kern w:val="0"/>
          <w:sz w:val="24"/>
          <w:lang w:bidi="ar"/>
        </w:rPr>
        <w:t>重点实验室</w:t>
      </w:r>
      <w:r>
        <w:rPr>
          <w:rFonts w:hint="eastAsia" w:asciiTheme="minorEastAsia" w:hAnsiTheme="minorEastAsia" w:cstheme="minorEastAsia"/>
          <w:kern w:val="0"/>
          <w:sz w:val="24"/>
          <w:lang w:bidi="ar"/>
        </w:rPr>
        <w:t>，</w:t>
      </w:r>
      <w:r>
        <w:rPr>
          <w:rFonts w:hint="eastAsia" w:asciiTheme="minorEastAsia" w:hAnsiTheme="minorEastAsia" w:cstheme="minorEastAsia"/>
          <w:kern w:val="0"/>
          <w:sz w:val="24"/>
          <w:lang w:eastAsia="zh-CN" w:bidi="ar"/>
        </w:rPr>
        <w:t>教育部工程研究中心</w:t>
      </w:r>
      <w:r>
        <w:rPr>
          <w:rFonts w:hint="eastAsia" w:asciiTheme="minorEastAsia" w:hAnsiTheme="minorEastAsia" w:cstheme="minorEastAsia"/>
          <w:sz w:val="24"/>
        </w:rPr>
        <w:t>。是“低速机工程”关键技术牵头单位，海军 “中高速舰船柴油机自主研发” 专家咨询委挂靠单位，“舰船动力机电设备减振降噪”咨询评估技术责任单位。</w:t>
      </w:r>
    </w:p>
    <w:p>
      <w:pPr>
        <w:widowControl/>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助力海洋强国建设，为全国优秀大学生提供船舶动力技术学术前沿交流平台，</w:t>
      </w:r>
      <w:r>
        <w:rPr>
          <w:rFonts w:hint="eastAsia" w:asciiTheme="minorEastAsia" w:hAnsiTheme="minorEastAsia" w:cstheme="minorEastAsia"/>
          <w:sz w:val="24"/>
          <w:lang w:eastAsia="zh-CN"/>
        </w:rPr>
        <w:t>展示</w:t>
      </w:r>
      <w:r>
        <w:rPr>
          <w:rFonts w:hint="eastAsia" w:asciiTheme="minorEastAsia" w:hAnsiTheme="minorEastAsia" w:cstheme="minorEastAsia"/>
          <w:sz w:val="24"/>
        </w:rPr>
        <w:t xml:space="preserve"> “哈军工”后裔在国家舰船动力学科专业的人才培养和科学研究的实力及特色，哈尔滨工程大学将面向全国</w:t>
      </w:r>
      <w:r>
        <w:rPr>
          <w:rFonts w:hint="eastAsia" w:asciiTheme="minorEastAsia" w:hAnsiTheme="minorEastAsia" w:cstheme="minorEastAsia"/>
          <w:sz w:val="24"/>
          <w:lang w:eastAsia="zh-CN"/>
        </w:rPr>
        <w:t>优秀</w:t>
      </w:r>
      <w:r>
        <w:rPr>
          <w:rFonts w:hint="eastAsia" w:asciiTheme="minorEastAsia" w:hAnsiTheme="minorEastAsia" w:cstheme="minorEastAsia"/>
          <w:sz w:val="24"/>
        </w:rPr>
        <w:t>大学生举办2017年暑期夏令营活动。夏令营期间学</w:t>
      </w:r>
      <w:r>
        <w:rPr>
          <w:rFonts w:hint="eastAsia" w:asciiTheme="minorEastAsia" w:hAnsiTheme="minorEastAsia" w:cstheme="minorEastAsia"/>
          <w:sz w:val="24"/>
          <w:lang w:eastAsia="zh-CN"/>
        </w:rPr>
        <w:t>院</w:t>
      </w:r>
      <w:r>
        <w:rPr>
          <w:rFonts w:hint="eastAsia" w:asciiTheme="minorEastAsia" w:hAnsiTheme="minorEastAsia" w:cstheme="minorEastAsia"/>
          <w:sz w:val="24"/>
        </w:rPr>
        <w:t>将特邀国内外船舶动力技术方面的著名专家和学者，讲授船舶动力技术研究的最新进展、研究热点和发展</w:t>
      </w:r>
      <w:r>
        <w:rPr>
          <w:rFonts w:hint="eastAsia" w:asciiTheme="minorEastAsia" w:hAnsiTheme="minorEastAsia" w:cstheme="minorEastAsia"/>
          <w:sz w:val="24"/>
          <w:lang w:eastAsia="zh-CN"/>
        </w:rPr>
        <w:t>趋势</w:t>
      </w:r>
      <w:r>
        <w:rPr>
          <w:rFonts w:hint="eastAsia" w:asciiTheme="minorEastAsia" w:hAnsiTheme="minorEastAsia" w:cstheme="minorEastAsia"/>
          <w:sz w:val="24"/>
        </w:rPr>
        <w:t>，参观实验室，了解“哈军工”文化。为同学们提供相互学习、研讨交流、参观实践等丰富内容，同时进行动力工程及工程热物理</w:t>
      </w:r>
      <w:r>
        <w:rPr>
          <w:rFonts w:hint="eastAsia" w:asciiTheme="minorEastAsia" w:hAnsiTheme="minorEastAsia" w:cstheme="minorEastAsia"/>
          <w:sz w:val="24"/>
          <w:lang w:eastAsia="zh-CN"/>
        </w:rPr>
        <w:t>、</w:t>
      </w:r>
      <w:r>
        <w:rPr>
          <w:rFonts w:hint="eastAsia" w:asciiTheme="minorEastAsia" w:hAnsiTheme="minorEastAsia" w:cstheme="minorEastAsia"/>
          <w:sz w:val="24"/>
        </w:rPr>
        <w:t>轮机工程学科优秀人才选拔。</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一、招生对象</w:t>
      </w:r>
    </w:p>
    <w:p>
      <w:pPr>
        <w:widowControl/>
        <w:spacing w:line="360" w:lineRule="auto"/>
        <w:ind w:firstLine="480"/>
        <w:rPr>
          <w:rFonts w:asciiTheme="minorEastAsia" w:hAnsiTheme="minorEastAsia" w:cstheme="minorEastAsia"/>
          <w:sz w:val="24"/>
        </w:rPr>
      </w:pPr>
      <w:r>
        <w:rPr>
          <w:rFonts w:hint="eastAsia" w:asciiTheme="minorEastAsia" w:hAnsiTheme="minorEastAsia" w:cstheme="minorEastAsia"/>
          <w:kern w:val="0"/>
          <w:sz w:val="24"/>
          <w:lang w:bidi="ar"/>
        </w:rPr>
        <w:t>1.全国重点大学能源与动力工程、轮机工程、机械</w:t>
      </w:r>
      <w:r>
        <w:rPr>
          <w:rFonts w:hint="eastAsia" w:asciiTheme="minorEastAsia" w:hAnsiTheme="minorEastAsia" w:cstheme="minorEastAsia"/>
          <w:kern w:val="0"/>
          <w:sz w:val="24"/>
          <w:lang w:eastAsia="zh-CN" w:bidi="ar"/>
        </w:rPr>
        <w:t>设计制造</w:t>
      </w:r>
      <w:r>
        <w:rPr>
          <w:rFonts w:hint="eastAsia" w:asciiTheme="minorEastAsia" w:hAnsiTheme="minorEastAsia" w:cstheme="minorEastAsia"/>
          <w:kern w:val="0"/>
          <w:sz w:val="24"/>
          <w:lang w:bidi="ar"/>
        </w:rPr>
        <w:t>及</w:t>
      </w:r>
      <w:r>
        <w:rPr>
          <w:rFonts w:hint="eastAsia" w:asciiTheme="minorEastAsia" w:hAnsiTheme="minorEastAsia" w:cstheme="minorEastAsia"/>
          <w:kern w:val="0"/>
          <w:sz w:val="24"/>
          <w:lang w:eastAsia="zh-CN" w:bidi="ar"/>
        </w:rPr>
        <w:t>其</w:t>
      </w:r>
      <w:r>
        <w:rPr>
          <w:rFonts w:hint="eastAsia" w:asciiTheme="minorEastAsia" w:hAnsiTheme="minorEastAsia" w:cstheme="minorEastAsia"/>
          <w:kern w:val="0"/>
          <w:sz w:val="24"/>
          <w:lang w:bidi="ar"/>
        </w:rPr>
        <w:t>自动化等相关专业本科三年级在校生（2018届毕业生）。</w:t>
      </w:r>
    </w:p>
    <w:p>
      <w:pPr>
        <w:widowControl/>
        <w:spacing w:line="360" w:lineRule="auto"/>
        <w:ind w:firstLine="480"/>
        <w:rPr>
          <w:rFonts w:asciiTheme="minorEastAsia" w:hAnsiTheme="minorEastAsia" w:cstheme="minorEastAsia"/>
          <w:sz w:val="24"/>
        </w:rPr>
      </w:pPr>
      <w:r>
        <w:rPr>
          <w:rFonts w:hint="eastAsia" w:asciiTheme="minorEastAsia" w:hAnsiTheme="minorEastAsia" w:cstheme="minorEastAsia"/>
          <w:kern w:val="0"/>
          <w:sz w:val="24"/>
          <w:lang w:bidi="ar"/>
        </w:rPr>
        <w:t>2.</w:t>
      </w:r>
      <w:r>
        <w:rPr>
          <w:rFonts w:hint="eastAsia" w:asciiTheme="minorEastAsia" w:hAnsiTheme="minorEastAsia" w:cstheme="minorEastAsia"/>
          <w:sz w:val="24"/>
        </w:rPr>
        <w:t>本科前5学期总评成绩在本专业排名中名列前茅</w:t>
      </w:r>
      <w:r>
        <w:rPr>
          <w:rFonts w:hint="eastAsia" w:asciiTheme="minorEastAsia" w:hAnsiTheme="minorEastAsia" w:cstheme="minorEastAsia"/>
          <w:kern w:val="0"/>
          <w:sz w:val="24"/>
          <w:lang w:bidi="ar"/>
        </w:rPr>
        <w:t>，有意愿推免或报考哈尔滨工程大学动力与能源工程学院研究生的学生。</w:t>
      </w:r>
    </w:p>
    <w:p>
      <w:pPr>
        <w:widowControl/>
        <w:spacing w:line="360" w:lineRule="auto"/>
        <w:ind w:firstLine="480"/>
        <w:rPr>
          <w:rFonts w:asciiTheme="minorEastAsia" w:hAnsiTheme="minorEastAsia" w:cstheme="minorEastAsia"/>
          <w:sz w:val="24"/>
        </w:rPr>
      </w:pPr>
      <w:r>
        <w:rPr>
          <w:rFonts w:hint="eastAsia" w:asciiTheme="minorEastAsia" w:hAnsiTheme="minorEastAsia" w:cstheme="minorEastAsia"/>
          <w:kern w:val="0"/>
          <w:sz w:val="24"/>
          <w:lang w:bidi="ar"/>
        </w:rPr>
        <w:t>3.对船舶动力技术有浓厚的兴趣，有较强的创新意识、创新能力和专业能力。</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 xml:space="preserve">4.英语水平良好，具备学术英语交流能力。 </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二、优惠政策</w:t>
      </w:r>
    </w:p>
    <w:p>
      <w:pPr>
        <w:widowControl/>
        <w:spacing w:line="360" w:lineRule="auto"/>
        <w:ind w:firstLine="480"/>
        <w:rPr>
          <w:rFonts w:asciiTheme="minorEastAsia" w:hAnsiTheme="minorEastAsia" w:cstheme="minorEastAsia"/>
          <w:sz w:val="24"/>
        </w:rPr>
      </w:pPr>
      <w:r>
        <w:rPr>
          <w:rFonts w:hint="eastAsia" w:asciiTheme="minorEastAsia" w:hAnsiTheme="minorEastAsia" w:cstheme="minorEastAsia"/>
          <w:kern w:val="0"/>
          <w:sz w:val="24"/>
          <w:lang w:bidi="ar"/>
        </w:rPr>
        <w:t>1.对于参加夏令营的学生，</w:t>
      </w:r>
      <w:r>
        <w:rPr>
          <w:rFonts w:hint="eastAsia" w:asciiTheme="minorEastAsia" w:hAnsiTheme="minorEastAsia" w:cstheme="minorEastAsia"/>
          <w:kern w:val="0"/>
          <w:sz w:val="24"/>
          <w:lang w:eastAsia="zh-CN" w:bidi="ar"/>
        </w:rPr>
        <w:t>学院</w:t>
      </w:r>
      <w:r>
        <w:rPr>
          <w:rFonts w:hint="eastAsia" w:asciiTheme="minorEastAsia" w:hAnsiTheme="minorEastAsia" w:cstheme="minorEastAsia"/>
          <w:kern w:val="0"/>
          <w:sz w:val="24"/>
          <w:lang w:bidi="ar"/>
        </w:rPr>
        <w:t>提供活动期间在校食宿，来自外地学校的学生凭票报销往返交通费（限火车硬卧、动车二等座，选择其他交通工具，超出部分自行承担)，</w:t>
      </w:r>
      <w:r>
        <w:rPr>
          <w:rFonts w:hint="eastAsia" w:asciiTheme="minorEastAsia" w:hAnsiTheme="minorEastAsia" w:cstheme="minorEastAsia"/>
          <w:kern w:val="0"/>
          <w:sz w:val="24"/>
          <w:lang w:eastAsia="zh-CN" w:bidi="ar"/>
        </w:rPr>
        <w:t>还</w:t>
      </w:r>
      <w:r>
        <w:rPr>
          <w:rFonts w:hint="eastAsia" w:asciiTheme="minorEastAsia" w:hAnsiTheme="minorEastAsia" w:cstheme="minorEastAsia"/>
          <w:kern w:val="0"/>
          <w:sz w:val="24"/>
          <w:lang w:bidi="ar"/>
        </w:rPr>
        <w:t>为其购买人身意外伤害保险（学员须提供准确的姓名、身份证号码等信息）。</w:t>
      </w:r>
    </w:p>
    <w:p>
      <w:pPr>
        <w:widowControl/>
        <w:spacing w:line="360" w:lineRule="auto"/>
        <w:ind w:firstLine="480" w:firstLineChars="200"/>
        <w:rPr>
          <w:ins w:id="0" w:author="admin" w:date="2017-05-18T15:02:00Z"/>
          <w:rFonts w:asciiTheme="minorEastAsia" w:hAnsiTheme="minorEastAsia" w:cstheme="minorEastAsia"/>
          <w:kern w:val="0"/>
          <w:sz w:val="24"/>
          <w:lang w:bidi="ar"/>
        </w:rPr>
      </w:pPr>
      <w:r>
        <w:rPr>
          <w:rFonts w:hint="eastAsia" w:asciiTheme="minorEastAsia" w:hAnsiTheme="minorEastAsia" w:cstheme="minorEastAsia"/>
          <w:kern w:val="0"/>
          <w:sz w:val="24"/>
          <w:lang w:bidi="ar"/>
        </w:rPr>
        <w:t>2.推免生第一学年将自动获得1万元的一等学业奖学金。</w:t>
      </w:r>
    </w:p>
    <w:p>
      <w:pPr>
        <w:widowControl/>
        <w:spacing w:line="360" w:lineRule="auto"/>
        <w:ind w:firstLine="120" w:firstLineChars="50"/>
        <w:rPr>
          <w:rFonts w:asciiTheme="minorEastAsia" w:hAnsiTheme="minorEastAsia" w:cstheme="minorEastAsia"/>
          <w:sz w:val="24"/>
        </w:rPr>
      </w:pPr>
      <w:r>
        <w:rPr>
          <w:rFonts w:hint="eastAsia" w:asciiTheme="minorEastAsia" w:hAnsiTheme="minorEastAsia" w:cstheme="minorEastAsia"/>
          <w:kern w:val="0"/>
          <w:sz w:val="24"/>
          <w:lang w:bidi="ar"/>
        </w:rPr>
        <w:t xml:space="preserve"> </w:t>
      </w:r>
      <w:r>
        <w:rPr>
          <w:rFonts w:asciiTheme="minorEastAsia" w:hAnsiTheme="minorEastAsia" w:cstheme="minorEastAsia"/>
          <w:kern w:val="0"/>
          <w:sz w:val="24"/>
          <w:lang w:bidi="ar"/>
        </w:rPr>
        <w:t xml:space="preserve">  </w:t>
      </w:r>
      <w:r>
        <w:rPr>
          <w:rFonts w:hint="eastAsia" w:asciiTheme="minorEastAsia" w:hAnsiTheme="minorEastAsia" w:cstheme="minorEastAsia"/>
          <w:kern w:val="0"/>
          <w:sz w:val="24"/>
          <w:lang w:bidi="ar"/>
        </w:rPr>
        <w:t>3.推免生在学期间优先对接</w:t>
      </w:r>
      <w:r>
        <w:rPr>
          <w:rFonts w:hint="eastAsia" w:asciiTheme="minorEastAsia" w:hAnsiTheme="minorEastAsia" w:cstheme="minorEastAsia"/>
          <w:kern w:val="0"/>
          <w:sz w:val="24"/>
          <w:lang w:eastAsia="zh-CN" w:bidi="ar"/>
        </w:rPr>
        <w:t>美国密西根大学、英国南安普顿大学等</w:t>
      </w:r>
      <w:r>
        <w:rPr>
          <w:rFonts w:hint="eastAsia" w:asciiTheme="minorEastAsia" w:hAnsiTheme="minorEastAsia" w:cstheme="minorEastAsia"/>
          <w:kern w:val="0"/>
          <w:sz w:val="24"/>
          <w:lang w:bidi="ar"/>
        </w:rPr>
        <w:t>国外著名大学开展联合培养。</w:t>
      </w:r>
    </w:p>
    <w:p>
      <w:pPr>
        <w:widowControl/>
        <w:spacing w:line="360" w:lineRule="auto"/>
        <w:ind w:firstLine="480"/>
        <w:rPr>
          <w:rFonts w:asciiTheme="minorEastAsia" w:hAnsiTheme="minorEastAsia" w:cstheme="minorEastAsia"/>
          <w:sz w:val="24"/>
        </w:rPr>
      </w:pPr>
      <w:r>
        <w:rPr>
          <w:rFonts w:hint="eastAsia" w:asciiTheme="minorEastAsia" w:hAnsiTheme="minorEastAsia" w:cstheme="minorEastAsia"/>
          <w:kern w:val="0"/>
          <w:sz w:val="24"/>
          <w:lang w:bidi="ar"/>
        </w:rPr>
        <w:t>4.推免生可自愿在本科阶段的第7、8学期提前进入科研团队</w:t>
      </w:r>
      <w:r>
        <w:rPr>
          <w:rFonts w:hint="eastAsia" w:asciiTheme="minorEastAsia" w:hAnsiTheme="minorEastAsia" w:cstheme="minorEastAsia"/>
          <w:kern w:val="0"/>
          <w:sz w:val="24"/>
          <w:lang w:eastAsia="zh-CN" w:bidi="ar"/>
        </w:rPr>
        <w:t>培养</w:t>
      </w:r>
      <w:r>
        <w:rPr>
          <w:rFonts w:hint="eastAsia" w:asciiTheme="minorEastAsia" w:hAnsiTheme="minorEastAsia" w:cstheme="minorEastAsia"/>
          <w:kern w:val="0"/>
          <w:sz w:val="24"/>
          <w:lang w:bidi="ar"/>
        </w:rPr>
        <w:t>。</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5.以一志愿报考学院且考研成绩优异的考生</w:t>
      </w:r>
      <w:r>
        <w:rPr>
          <w:rFonts w:hint="eastAsia" w:asciiTheme="minorEastAsia" w:hAnsiTheme="minorEastAsia" w:cstheme="minorEastAsia"/>
          <w:kern w:val="0"/>
          <w:sz w:val="24"/>
          <w:lang w:eastAsia="zh-CN" w:bidi="ar"/>
        </w:rPr>
        <w:t>另有</w:t>
      </w:r>
      <w:r>
        <w:rPr>
          <w:rFonts w:hint="eastAsia" w:asciiTheme="minorEastAsia" w:hAnsiTheme="minorEastAsia" w:cstheme="minorEastAsia"/>
          <w:kern w:val="0"/>
          <w:sz w:val="24"/>
          <w:lang w:bidi="ar"/>
        </w:rPr>
        <w:t>奖励。</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三、日程安排</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 xml:space="preserve">    1.时间安排</w:t>
      </w:r>
    </w:p>
    <w:p>
      <w:pPr>
        <w:widowControl/>
        <w:spacing w:line="360" w:lineRule="auto"/>
        <w:ind w:firstLine="720" w:firstLineChars="30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报名截止时间：2017年6月15日</w:t>
      </w:r>
    </w:p>
    <w:p>
      <w:pPr>
        <w:widowControl/>
        <w:spacing w:line="360" w:lineRule="auto"/>
        <w:ind w:firstLine="720" w:firstLineChars="30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录取发布时间：2017年6月2</w:t>
      </w:r>
      <w:r>
        <w:rPr>
          <w:rFonts w:asciiTheme="minorEastAsia" w:hAnsiTheme="minorEastAsia" w:cstheme="minorEastAsia"/>
          <w:kern w:val="0"/>
          <w:sz w:val="24"/>
          <w:lang w:bidi="ar"/>
        </w:rPr>
        <w:t>0</w:t>
      </w:r>
      <w:r>
        <w:rPr>
          <w:rFonts w:hint="eastAsia" w:asciiTheme="minorEastAsia" w:hAnsiTheme="minorEastAsia" w:cstheme="minorEastAsia"/>
          <w:kern w:val="0"/>
          <w:sz w:val="24"/>
          <w:lang w:bidi="ar"/>
        </w:rPr>
        <w:t>日</w:t>
      </w:r>
    </w:p>
    <w:p>
      <w:pPr>
        <w:widowControl/>
        <w:spacing w:line="360" w:lineRule="auto"/>
        <w:ind w:firstLine="720" w:firstLineChars="300"/>
        <w:rPr>
          <w:rFonts w:asciiTheme="minorEastAsia" w:hAnsiTheme="minorEastAsia" w:cstheme="minorEastAsia"/>
          <w:sz w:val="24"/>
        </w:rPr>
      </w:pPr>
      <w:r>
        <w:rPr>
          <w:rFonts w:hint="eastAsia" w:asciiTheme="minorEastAsia" w:hAnsiTheme="minorEastAsia" w:cstheme="minorEastAsia"/>
          <w:kern w:val="0"/>
          <w:sz w:val="24"/>
          <w:lang w:bidi="ar"/>
        </w:rPr>
        <w:t>报到时间：2017年7月8日</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　　  举办时间：2017年7月9—10日</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　　2.招收学员数量：50名。</w:t>
      </w:r>
    </w:p>
    <w:p>
      <w:pPr>
        <w:widowControl/>
        <w:spacing w:line="360" w:lineRule="auto"/>
        <w:rPr>
          <w:rFonts w:asciiTheme="minorEastAsia" w:hAnsiTheme="minorEastAsia" w:cstheme="minorEastAsia"/>
          <w:sz w:val="24"/>
        </w:rPr>
      </w:pPr>
      <w:r>
        <w:rPr>
          <w:rFonts w:hint="eastAsia" w:asciiTheme="minorEastAsia" w:hAnsiTheme="minorEastAsia" w:cstheme="minorEastAsia"/>
          <w:kern w:val="0"/>
          <w:sz w:val="24"/>
          <w:lang w:bidi="ar"/>
        </w:rPr>
        <w:t>　　3.内容安排</w:t>
      </w:r>
    </w:p>
    <w:p>
      <w:pPr>
        <w:widowControl/>
        <w:spacing w:line="360" w:lineRule="auto"/>
        <w:rPr>
          <w:rFonts w:asciiTheme="minorEastAsia" w:hAnsiTheme="minorEastAsia" w:cstheme="minorEastAsia"/>
          <w:kern w:val="0"/>
          <w:sz w:val="24"/>
          <w:lang w:bidi="ar"/>
        </w:rPr>
      </w:pPr>
      <w:r>
        <w:rPr>
          <w:rFonts w:hint="eastAsia" w:asciiTheme="minorEastAsia" w:hAnsiTheme="minorEastAsia" w:cstheme="minorEastAsia"/>
          <w:kern w:val="0"/>
          <w:sz w:val="24"/>
          <w:lang w:bidi="ar"/>
        </w:rPr>
        <w:t>　　（1）舰船动力学科前沿技术系列报告；</w:t>
      </w:r>
      <w:r>
        <w:rPr>
          <w:rFonts w:hint="eastAsia" w:asciiTheme="minorEastAsia" w:hAnsiTheme="minorEastAsia" w:cstheme="minorEastAsia"/>
          <w:kern w:val="0"/>
          <w:sz w:val="24"/>
          <w:lang w:bidi="ar"/>
        </w:rPr>
        <w:br w:type="textWrapping"/>
      </w:r>
      <w:r>
        <w:rPr>
          <w:rFonts w:hint="eastAsia" w:asciiTheme="minorEastAsia" w:hAnsiTheme="minorEastAsia" w:cstheme="minorEastAsia"/>
          <w:kern w:val="0"/>
          <w:sz w:val="24"/>
          <w:lang w:bidi="ar"/>
        </w:rPr>
        <w:t xml:space="preserve">    （2）参观船舶动力技术国家级实验教学示范中心和</w:t>
      </w:r>
      <w:r>
        <w:rPr>
          <w:rFonts w:asciiTheme="minorEastAsia" w:hAnsiTheme="minorEastAsia" w:cstheme="minorEastAsia"/>
          <w:kern w:val="0"/>
          <w:sz w:val="24"/>
          <w:lang w:bidi="ar"/>
        </w:rPr>
        <w:t>先进船舶动力技术</w:t>
      </w:r>
      <w:r>
        <w:rPr>
          <w:rFonts w:hint="eastAsia" w:asciiTheme="minorEastAsia" w:hAnsiTheme="minorEastAsia" w:cstheme="minorEastAsia"/>
          <w:kern w:val="0"/>
          <w:sz w:val="24"/>
          <w:lang w:bidi="ar"/>
        </w:rPr>
        <w:t>工信部</w:t>
      </w:r>
      <w:r>
        <w:rPr>
          <w:rFonts w:asciiTheme="minorEastAsia" w:hAnsiTheme="minorEastAsia" w:cstheme="minorEastAsia"/>
          <w:kern w:val="0"/>
          <w:sz w:val="24"/>
          <w:lang w:bidi="ar"/>
        </w:rPr>
        <w:t>重点实验室</w:t>
      </w:r>
      <w:r>
        <w:rPr>
          <w:rFonts w:hint="eastAsia" w:asciiTheme="minorEastAsia" w:hAnsiTheme="minorEastAsia" w:cstheme="minorEastAsia"/>
          <w:kern w:val="0"/>
          <w:sz w:val="24"/>
          <w:lang w:bidi="ar"/>
        </w:rPr>
        <w:t>；</w:t>
      </w:r>
      <w:r>
        <w:rPr>
          <w:rFonts w:hint="eastAsia" w:asciiTheme="minorEastAsia" w:hAnsiTheme="minorEastAsia" w:cstheme="minorEastAsia"/>
          <w:kern w:val="0"/>
          <w:sz w:val="24"/>
          <w:lang w:bidi="ar"/>
        </w:rPr>
        <w:br w:type="textWrapping"/>
      </w:r>
      <w:r>
        <w:rPr>
          <w:rFonts w:hint="eastAsia" w:asciiTheme="minorEastAsia" w:hAnsiTheme="minorEastAsia" w:cstheme="minorEastAsia"/>
          <w:kern w:val="0"/>
          <w:sz w:val="24"/>
          <w:lang w:bidi="ar"/>
        </w:rPr>
        <w:t xml:space="preserve">    （3）与知名导师座谈；</w:t>
      </w:r>
      <w:r>
        <w:rPr>
          <w:rFonts w:hint="eastAsia" w:asciiTheme="minorEastAsia" w:hAnsiTheme="minorEastAsia" w:cstheme="minorEastAsia"/>
          <w:kern w:val="0"/>
          <w:sz w:val="24"/>
          <w:lang w:bidi="ar"/>
        </w:rPr>
        <w:br w:type="textWrapping"/>
      </w:r>
      <w:r>
        <w:rPr>
          <w:rFonts w:hint="eastAsia" w:asciiTheme="minorEastAsia" w:hAnsiTheme="minorEastAsia" w:cstheme="minorEastAsia"/>
          <w:kern w:val="0"/>
          <w:sz w:val="24"/>
          <w:lang w:bidi="ar"/>
        </w:rPr>
        <w:t xml:space="preserve">    （4）组织推免研究生及考研学生预面试；</w:t>
      </w:r>
      <w:r>
        <w:rPr>
          <w:rFonts w:hint="eastAsia" w:asciiTheme="minorEastAsia" w:hAnsiTheme="minorEastAsia" w:cstheme="minorEastAsia"/>
          <w:kern w:val="0"/>
          <w:sz w:val="24"/>
          <w:lang w:bidi="ar"/>
        </w:rPr>
        <w:br w:type="textWrapping"/>
      </w:r>
      <w:r>
        <w:rPr>
          <w:rFonts w:hint="eastAsia" w:asciiTheme="minorEastAsia" w:hAnsiTheme="minorEastAsia" w:cstheme="minorEastAsia"/>
          <w:kern w:val="0"/>
          <w:sz w:val="24"/>
          <w:lang w:bidi="ar"/>
        </w:rPr>
        <w:t xml:space="preserve">  （5）参观哈军工纪念馆、船舶博物馆等学校及哈尔滨历史文化景观。 </w:t>
      </w:r>
    </w:p>
    <w:p>
      <w:pPr>
        <w:widowControl/>
        <w:spacing w:line="360" w:lineRule="auto"/>
        <w:rPr>
          <w:rFonts w:asciiTheme="minorEastAsia" w:hAnsiTheme="minorEastAsia" w:cstheme="minorEastAsia"/>
          <w:kern w:val="0"/>
          <w:sz w:val="24"/>
          <w:lang w:bidi="ar"/>
        </w:rPr>
      </w:pPr>
      <w:r>
        <w:rPr>
          <w:rFonts w:hint="eastAsia" w:asciiTheme="minorEastAsia" w:hAnsiTheme="minorEastAsia" w:cstheme="minorEastAsia"/>
          <w:kern w:val="0"/>
          <w:sz w:val="24"/>
          <w:lang w:bidi="ar"/>
        </w:rPr>
        <w:t>四、申请材料递交</w:t>
      </w:r>
    </w:p>
    <w:p>
      <w:pPr>
        <w:widowControl/>
        <w:spacing w:line="360" w:lineRule="auto"/>
        <w:rPr>
          <w:rFonts w:asciiTheme="minorEastAsia" w:hAnsiTheme="minorEastAsia" w:cstheme="minorEastAsia"/>
          <w:kern w:val="0"/>
          <w:sz w:val="24"/>
          <w:lang w:bidi="ar"/>
        </w:rPr>
      </w:pPr>
      <w:r>
        <w:rPr>
          <w:rFonts w:hint="eastAsia" w:asciiTheme="minorEastAsia" w:hAnsiTheme="minorEastAsia" w:cstheme="minorEastAsia"/>
          <w:kern w:val="0"/>
          <w:sz w:val="24"/>
          <w:lang w:bidi="ar"/>
        </w:rPr>
        <w:t>申请材料包括内容：</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1.《哈尔滨工程大学2017年全国优秀大学生“船舶动力技术”夏令营申请表》。</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2. 《哈尔滨工程大学2017年全国优秀大学生“船舶动力技术”夏令营申请汇总表》。</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3.《哈尔滨工程大学2017年全国优秀大学生“船舶动力技术”夏令营安全责任协议书》2份。</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4.本科前三年成绩单（加盖学校或院系教务部门公章）。</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5.其他证明材料（大学外语等级考试成绩单、学生证、身份证、已发表论文、获奖证书或其它考试证书的扫描件）。</w:t>
      </w:r>
    </w:p>
    <w:p>
      <w:pPr>
        <w:widowControl/>
        <w:spacing w:line="360" w:lineRule="auto"/>
        <w:ind w:firstLine="480"/>
        <w:rPr>
          <w:rFonts w:asciiTheme="minorEastAsia" w:hAnsiTheme="minorEastAsia" w:cstheme="minorEastAsia"/>
          <w:b/>
          <w:bCs/>
          <w:kern w:val="0"/>
          <w:sz w:val="24"/>
          <w:lang w:bidi="ar"/>
        </w:rPr>
      </w:pPr>
      <w:r>
        <w:rPr>
          <w:rFonts w:hint="eastAsia" w:asciiTheme="minorEastAsia" w:hAnsiTheme="minorEastAsia" w:cstheme="minorEastAsia"/>
          <w:b/>
          <w:bCs/>
          <w:kern w:val="0"/>
          <w:sz w:val="24"/>
          <w:lang w:bidi="ar"/>
        </w:rPr>
        <w:t>注：</w:t>
      </w:r>
    </w:p>
    <w:p>
      <w:pPr>
        <w:keepNext w:val="0"/>
        <w:keepLines w:val="0"/>
        <w:widowControl/>
        <w:suppressLineNumbers w:val="0"/>
        <w:spacing w:before="0" w:beforeAutospacing="0" w:after="0" w:afterAutospacing="0" w:line="360" w:lineRule="auto"/>
        <w:ind w:left="0" w:right="0" w:firstLine="480"/>
        <w:jc w:val="left"/>
        <w:rPr>
          <w:rFonts w:asciiTheme="minorEastAsia" w:hAnsiTheme="minorEastAsia" w:cstheme="minorEastAsia"/>
          <w:kern w:val="0"/>
          <w:sz w:val="24"/>
          <w:lang w:bidi="ar"/>
        </w:rPr>
      </w:pPr>
      <w:r>
        <w:rPr>
          <w:rFonts w:hint="eastAsia" w:asciiTheme="minorEastAsia" w:hAnsiTheme="minorEastAsia" w:cstheme="minorEastAsia"/>
          <w:kern w:val="0"/>
          <w:sz w:val="24"/>
          <w:lang w:bidi="ar"/>
        </w:rPr>
        <w:t>1.1-3项材料登录网址哈尔滨工程大学动力与能源工程学院网站</w:t>
      </w:r>
      <w:r>
        <w:rPr>
          <w:rFonts w:hint="eastAsia" w:ascii="宋体" w:hAnsi="宋体" w:eastAsia="宋体" w:cs="宋体"/>
          <w:b w:val="0"/>
          <w:kern w:val="0"/>
          <w:sz w:val="24"/>
          <w:szCs w:val="24"/>
          <w:shd w:val="clear" w:fill="FFFFFF"/>
          <w:lang w:val="en-US" w:eastAsia="zh-CN" w:bidi="ar"/>
        </w:rPr>
        <w:t>（</w:t>
      </w:r>
      <w:r>
        <w:rPr>
          <w:rFonts w:hint="eastAsia" w:ascii="宋体" w:hAnsi="宋体" w:eastAsia="宋体" w:cs="宋体"/>
          <w:b w:val="0"/>
          <w:kern w:val="0"/>
          <w:sz w:val="24"/>
          <w:szCs w:val="24"/>
          <w:u w:val="single"/>
          <w:shd w:val="clear" w:fill="FFFFFF"/>
          <w:lang w:val="en-US" w:eastAsia="zh-CN" w:bidi="ar"/>
        </w:rPr>
        <w:fldChar w:fldCharType="begin"/>
      </w:r>
      <w:r>
        <w:rPr>
          <w:rFonts w:hint="eastAsia" w:ascii="宋体" w:hAnsi="宋体" w:eastAsia="宋体" w:cs="宋体"/>
          <w:b w:val="0"/>
          <w:kern w:val="0"/>
          <w:sz w:val="24"/>
          <w:szCs w:val="24"/>
          <w:u w:val="single"/>
          <w:shd w:val="clear" w:fill="FFFFFF"/>
          <w:lang w:val="en-US" w:eastAsia="zh-CN" w:bidi="ar"/>
        </w:rPr>
        <w:instrText xml:space="preserve"> HYPERLINK "http://pnec.hrbeu.edu.cn/2017/0519/c3357a124527/page.htm" </w:instrText>
      </w:r>
      <w:r>
        <w:rPr>
          <w:rFonts w:hint="eastAsia" w:ascii="宋体" w:hAnsi="宋体" w:eastAsia="宋体" w:cs="宋体"/>
          <w:b w:val="0"/>
          <w:kern w:val="0"/>
          <w:sz w:val="24"/>
          <w:szCs w:val="24"/>
          <w:u w:val="single"/>
          <w:shd w:val="clear" w:fill="FFFFFF"/>
          <w:lang w:val="en-US" w:eastAsia="zh-CN" w:bidi="ar"/>
        </w:rPr>
        <w:fldChar w:fldCharType="separate"/>
      </w:r>
      <w:r>
        <w:rPr>
          <w:rStyle w:val="6"/>
          <w:rFonts w:hint="eastAsia" w:ascii="宋体" w:hAnsi="宋体" w:eastAsia="宋体" w:cs="宋体"/>
          <w:b w:val="0"/>
          <w:kern w:val="0"/>
          <w:sz w:val="24"/>
          <w:szCs w:val="24"/>
          <w:u w:val="single"/>
          <w:shd w:val="clear" w:fill="FFFFFF"/>
          <w:lang w:bidi="ar"/>
        </w:rPr>
        <w:t>http://pnec.hrbeu.edu.cn/2017/0519/c3357a124527/page.htm</w:t>
      </w:r>
      <w:r>
        <w:rPr>
          <w:rFonts w:hint="eastAsia" w:ascii="宋体" w:hAnsi="宋体" w:eastAsia="宋体" w:cs="宋体"/>
          <w:b w:val="0"/>
          <w:kern w:val="0"/>
          <w:sz w:val="24"/>
          <w:szCs w:val="24"/>
          <w:u w:val="single"/>
          <w:shd w:val="clear" w:fill="FFFFFF"/>
          <w:lang w:val="en-US" w:eastAsia="zh-CN" w:bidi="ar"/>
        </w:rPr>
        <w:fldChar w:fldCharType="end"/>
      </w:r>
      <w:r>
        <w:rPr>
          <w:rFonts w:hint="eastAsia" w:ascii="宋体" w:hAnsi="宋体" w:eastAsia="宋体" w:cs="宋体"/>
          <w:b w:val="0"/>
          <w:kern w:val="0"/>
          <w:sz w:val="24"/>
          <w:szCs w:val="24"/>
          <w:shd w:val="clear" w:fill="FFFFFF"/>
          <w:lang w:val="en-US" w:eastAsia="zh-CN" w:bidi="ar"/>
        </w:rPr>
        <w:t>）</w:t>
      </w:r>
      <w:r>
        <w:rPr>
          <w:rFonts w:hint="eastAsia" w:asciiTheme="minorEastAsia" w:hAnsiTheme="minorEastAsia" w:cstheme="minorEastAsia"/>
          <w:kern w:val="0"/>
          <w:sz w:val="24"/>
          <w:lang w:bidi="ar"/>
        </w:rPr>
        <w:t>下载，并于2017年6月15日前将材料1、3、4、5项扫描件和2项电子版放一个文件夹以</w:t>
      </w:r>
      <w:bookmarkStart w:id="0" w:name="_GoBack"/>
      <w:bookmarkEnd w:id="0"/>
      <w:r>
        <w:rPr>
          <w:rFonts w:hint="eastAsia" w:asciiTheme="minorEastAsia" w:hAnsiTheme="minorEastAsia" w:cstheme="minorEastAsia"/>
          <w:kern w:val="0"/>
          <w:sz w:val="24"/>
          <w:lang w:bidi="ar"/>
        </w:rPr>
        <w:t>电子邮件方式（文件夹和邮件标题为“姓名+船舶动力技术+夏令营报名申请”）发送到839134192@qq.com</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2.关于研究生招生学科专业、考试科目详细情况可登陆哈尔滨工程大学研究生招生网（http://yzb.hrbeu.edu.cn/）查询。</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3.动力与能源工程学院导师详细资料可登陆哈尔滨工程大学动力与能源工程学院（http://pnec.hrbeu.edu.cn/main.htm）查询。</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4.2017年6月2</w:t>
      </w:r>
      <w:r>
        <w:rPr>
          <w:rFonts w:asciiTheme="minorEastAsia" w:hAnsiTheme="minorEastAsia" w:cstheme="minorEastAsia"/>
          <w:kern w:val="0"/>
          <w:sz w:val="24"/>
          <w:lang w:bidi="ar"/>
        </w:rPr>
        <w:t>0</w:t>
      </w:r>
      <w:r>
        <w:rPr>
          <w:rFonts w:hint="eastAsia" w:asciiTheme="minorEastAsia" w:hAnsiTheme="minorEastAsia" w:cstheme="minorEastAsia"/>
          <w:kern w:val="0"/>
          <w:sz w:val="24"/>
          <w:lang w:bidi="ar"/>
        </w:rPr>
        <w:t>日向获得入营资格者发放入营通知（邮件或电话形式），获得入营资格者需添加QQ群（另行</w:t>
      </w:r>
      <w:r>
        <w:rPr>
          <w:rFonts w:asciiTheme="minorEastAsia" w:hAnsiTheme="minorEastAsia" w:cstheme="minorEastAsia"/>
          <w:kern w:val="0"/>
          <w:sz w:val="24"/>
          <w:lang w:bidi="ar"/>
        </w:rPr>
        <w:t>通知</w:t>
      </w:r>
      <w:r>
        <w:rPr>
          <w:rFonts w:hint="eastAsia" w:asciiTheme="minorEastAsia" w:hAnsiTheme="minorEastAsia" w:cstheme="minorEastAsia"/>
          <w:kern w:val="0"/>
          <w:sz w:val="24"/>
          <w:lang w:bidi="ar"/>
        </w:rPr>
        <w:t>），未接到入营通知的同学为未入选，不再另行通知。</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5.此次夏令营中的面试环节仅为2018级研究生推荐免试提供参考性意见，营员仍需参加2017年9月份哈尔滨工程大学接收推荐免试（或2018年报考</w:t>
      </w:r>
      <w:r>
        <w:rPr>
          <w:rFonts w:asciiTheme="minorEastAsia" w:hAnsiTheme="minorEastAsia" w:cstheme="minorEastAsia"/>
          <w:kern w:val="0"/>
          <w:sz w:val="24"/>
          <w:lang w:bidi="ar"/>
        </w:rPr>
        <w:t>）</w:t>
      </w:r>
      <w:r>
        <w:rPr>
          <w:rFonts w:hint="eastAsia" w:asciiTheme="minorEastAsia" w:hAnsiTheme="minorEastAsia" w:cstheme="minorEastAsia"/>
          <w:kern w:val="0"/>
          <w:sz w:val="24"/>
          <w:lang w:bidi="ar"/>
        </w:rPr>
        <w:t>攻读硕士学位研究生的申请及复试等流程。</w:t>
      </w:r>
    </w:p>
    <w:p>
      <w:pPr>
        <w:widowControl/>
        <w:spacing w:line="360" w:lineRule="auto"/>
        <w:ind w:firstLine="480"/>
        <w:rPr>
          <w:rFonts w:asciiTheme="minorEastAsia" w:hAnsiTheme="minorEastAsia" w:cstheme="minorEastAsia"/>
          <w:kern w:val="0"/>
          <w:sz w:val="24"/>
          <w:lang w:bidi="ar"/>
        </w:rPr>
      </w:pPr>
      <w:r>
        <w:rPr>
          <w:rFonts w:hint="eastAsia" w:asciiTheme="minorEastAsia" w:hAnsiTheme="minorEastAsia" w:cstheme="minorEastAsia"/>
          <w:kern w:val="0"/>
          <w:sz w:val="24"/>
          <w:lang w:bidi="ar"/>
        </w:rPr>
        <w:t>6.如有</w:t>
      </w:r>
      <w:r>
        <w:rPr>
          <w:rFonts w:hint="eastAsia" w:asciiTheme="minorEastAsia" w:hAnsiTheme="minorEastAsia" w:cstheme="minorEastAsia"/>
          <w:kern w:val="0"/>
          <w:sz w:val="24"/>
          <w:lang w:eastAsia="zh-CN" w:bidi="ar"/>
        </w:rPr>
        <w:t>咨询事宜</w:t>
      </w:r>
      <w:r>
        <w:rPr>
          <w:rFonts w:hint="eastAsia" w:asciiTheme="minorEastAsia" w:hAnsiTheme="minorEastAsia" w:cstheme="minorEastAsia"/>
          <w:kern w:val="0"/>
          <w:sz w:val="24"/>
          <w:lang w:bidi="ar"/>
        </w:rPr>
        <w:t>，可直接发邮件，或者电话联系:0451-82569310王老师，82518324李老师。</w:t>
      </w:r>
    </w:p>
    <w:p>
      <w:pPr>
        <w:widowControl/>
        <w:spacing w:line="360" w:lineRule="auto"/>
        <w:rPr>
          <w:rFonts w:ascii="宋体" w:hAnsi="宋体" w:eastAsia="宋体" w:cs="宋体"/>
          <w:kern w:val="0"/>
          <w:sz w:val="20"/>
          <w:szCs w:val="20"/>
          <w:lang w:bidi="ar"/>
        </w:rPr>
      </w:pPr>
    </w:p>
    <w:p>
      <w:pPr>
        <w:spacing w:line="360" w:lineRule="auto"/>
        <w:rPr>
          <w:rFonts w:asciiTheme="minorEastAsia" w:hAnsiTheme="minorEastAsia" w:cstheme="minorEastAsia"/>
          <w:sz w:val="24"/>
        </w:rPr>
      </w:pPr>
      <w:r>
        <w:rPr>
          <w:rFonts w:hint="eastAsia" w:asciiTheme="minorEastAsia" w:hAnsiTheme="minorEastAsia" w:cstheme="minorEastAsia"/>
          <w:sz w:val="24"/>
        </w:rPr>
        <w:t xml:space="preserve">                                    哈尔滨工程大学动力与能源工程学院</w:t>
      </w:r>
    </w:p>
    <w:p>
      <w:pPr>
        <w:spacing w:line="360" w:lineRule="auto"/>
        <w:rPr>
          <w:rFonts w:asciiTheme="minorEastAsia" w:hAnsiTheme="minorEastAsia" w:cstheme="minorEastAsia"/>
          <w:sz w:val="24"/>
        </w:rPr>
      </w:pPr>
      <w:r>
        <w:rPr>
          <w:rFonts w:hint="eastAsia" w:asciiTheme="minorEastAsia" w:hAnsiTheme="minorEastAsia" w:cstheme="minorEastAsia"/>
          <w:sz w:val="24"/>
        </w:rPr>
        <w:t xml:space="preserve">                                             2017年5月1</w:t>
      </w:r>
      <w:r>
        <w:rPr>
          <w:rFonts w:hint="eastAsia" w:asciiTheme="minorEastAsia" w:hAnsiTheme="minorEastAsia" w:cstheme="minorEastAsia"/>
          <w:sz w:val="24"/>
          <w:lang w:val="en-US" w:eastAsia="zh-CN"/>
        </w:rPr>
        <w:t>9</w:t>
      </w:r>
      <w:r>
        <w:rPr>
          <w:rFonts w:hint="eastAsia" w:asciiTheme="minorEastAsia" w:hAnsiTheme="minorEastAsia" w:cstheme="minorEastAsia"/>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F473D"/>
    <w:multiLevelType w:val="multilevel"/>
    <w:tmpl w:val="551F473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5F"/>
    <w:rsid w:val="000301AE"/>
    <w:rsid w:val="000B4EF1"/>
    <w:rsid w:val="000C1966"/>
    <w:rsid w:val="001A71AD"/>
    <w:rsid w:val="00206703"/>
    <w:rsid w:val="002E4CD0"/>
    <w:rsid w:val="00342C9D"/>
    <w:rsid w:val="003B72FF"/>
    <w:rsid w:val="003B7889"/>
    <w:rsid w:val="006135AF"/>
    <w:rsid w:val="007C384E"/>
    <w:rsid w:val="00851658"/>
    <w:rsid w:val="009578F7"/>
    <w:rsid w:val="009C0469"/>
    <w:rsid w:val="00A57299"/>
    <w:rsid w:val="00C5175F"/>
    <w:rsid w:val="00CC5BD9"/>
    <w:rsid w:val="00CD1EB6"/>
    <w:rsid w:val="00D124E2"/>
    <w:rsid w:val="00E0593E"/>
    <w:rsid w:val="00F3462E"/>
    <w:rsid w:val="00F649AD"/>
    <w:rsid w:val="0D3675D3"/>
    <w:rsid w:val="1AB4083E"/>
    <w:rsid w:val="1CDE6A76"/>
    <w:rsid w:val="275E0C36"/>
    <w:rsid w:val="31C33BF2"/>
    <w:rsid w:val="37605C9D"/>
    <w:rsid w:val="3B1F606C"/>
    <w:rsid w:val="45371C18"/>
    <w:rsid w:val="47047C84"/>
    <w:rsid w:val="655C7826"/>
    <w:rsid w:val="77122471"/>
    <w:rsid w:val="7BA9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 w:type="character" w:styleId="5">
    <w:name w:val="FollowedHyperlink"/>
    <w:basedOn w:val="4"/>
    <w:uiPriority w:val="0"/>
    <w:rPr>
      <w:color w:val="3E3E3E"/>
      <w:u w:val="none"/>
    </w:rPr>
  </w:style>
  <w:style w:type="character" w:styleId="6">
    <w:name w:val="Hyperlink"/>
    <w:basedOn w:val="4"/>
    <w:uiPriority w:val="0"/>
    <w:rPr>
      <w:color w:val="3E3E3E"/>
      <w:u w:val="none"/>
    </w:rPr>
  </w:style>
  <w:style w:type="character" w:customStyle="1" w:styleId="8">
    <w:name w:val="批注框文本 Char"/>
    <w:basedOn w:val="4"/>
    <w:link w:val="2"/>
    <w:qFormat/>
    <w:uiPriority w:val="0"/>
    <w:rPr>
      <w:rFonts w:asciiTheme="minorHAnsi" w:hAnsiTheme="minorHAnsi" w:eastAsiaTheme="minorEastAsia" w:cstheme="minorBidi"/>
      <w:kern w:val="2"/>
      <w:sz w:val="18"/>
      <w:szCs w:val="18"/>
    </w:rPr>
  </w:style>
  <w:style w:type="paragraph" w:customStyle="1" w:styleId="9">
    <w:name w:val="List Paragraph"/>
    <w:basedOn w:val="1"/>
    <w:qFormat/>
    <w:uiPriority w:val="99"/>
    <w:pPr>
      <w:ind w:firstLine="420" w:firstLineChars="200"/>
    </w:pPr>
  </w:style>
  <w:style w:type="character" w:customStyle="1" w:styleId="10">
    <w:name w:val="item-name"/>
    <w:basedOn w:val="4"/>
    <w:uiPriority w:val="0"/>
    <w:rPr>
      <w:bdr w:val="none" w:color="auto" w:sz="0" w:space="0"/>
    </w:rPr>
  </w:style>
  <w:style w:type="character" w:customStyle="1" w:styleId="11">
    <w:name w:val="item-name1"/>
    <w:basedOn w:val="4"/>
    <w:uiPriority w:val="0"/>
    <w:rPr>
      <w:bdr w:val="none" w:color="auto" w:sz="0" w:space="0"/>
    </w:rPr>
  </w:style>
  <w:style w:type="character" w:customStyle="1" w:styleId="12">
    <w:name w:val="item-name2"/>
    <w:basedOn w:val="4"/>
    <w:uiPriority w:val="0"/>
    <w:rPr>
      <w:bdr w:val="none" w:color="auto" w:sz="0" w:space="0"/>
    </w:rPr>
  </w:style>
  <w:style w:type="character" w:customStyle="1" w:styleId="13">
    <w:name w:val="item-name3"/>
    <w:basedOn w:val="4"/>
    <w:uiPriority w:val="0"/>
    <w:rPr>
      <w:bdr w:val="none" w:color="auto" w:sz="0" w:space="0"/>
    </w:rPr>
  </w:style>
  <w:style w:type="character" w:customStyle="1" w:styleId="14">
    <w:name w:val="column-name12"/>
    <w:basedOn w:val="4"/>
    <w:uiPriority w:val="0"/>
    <w:rPr>
      <w:color w:val="343434"/>
    </w:rPr>
  </w:style>
  <w:style w:type="character" w:customStyle="1" w:styleId="15">
    <w:name w:val="column-name13"/>
    <w:basedOn w:val="4"/>
    <w:uiPriority w:val="0"/>
    <w:rPr>
      <w:color w:val="FFFFFF"/>
    </w:rPr>
  </w:style>
  <w:style w:type="character" w:customStyle="1" w:styleId="16">
    <w:name w:val="column-name14"/>
    <w:basedOn w:val="4"/>
    <w:uiPriority w:val="0"/>
    <w:rPr>
      <w:color w:val="3B3A3A"/>
    </w:rPr>
  </w:style>
  <w:style w:type="character" w:customStyle="1" w:styleId="17">
    <w:name w:val="column-name15"/>
    <w:basedOn w:val="4"/>
    <w:uiPriority w:val="0"/>
    <w:rPr>
      <w:color w:val="3B3A3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370</Words>
  <Characters>2113</Characters>
  <Lines>17</Lines>
  <Paragraphs>4</Paragraphs>
  <ScaleCrop>false</ScaleCrop>
  <LinksUpToDate>false</LinksUpToDate>
  <CharactersWithSpaces>2479</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IBM</dc:creator>
  <cp:lastModifiedBy>IBM</cp:lastModifiedBy>
  <dcterms:modified xsi:type="dcterms:W3CDTF">2017-05-19T03:23:35Z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