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7BC" w:rsidRDefault="00231D49" w:rsidP="00F90CFC">
      <w:pPr>
        <w:jc w:val="center"/>
        <w:rPr>
          <w:rFonts w:asciiTheme="minorEastAsia" w:hAnsiTheme="minorEastAsia"/>
          <w:b/>
          <w:sz w:val="28"/>
          <w:szCs w:val="28"/>
        </w:rPr>
      </w:pPr>
      <w:r w:rsidRPr="00542357">
        <w:rPr>
          <w:rFonts w:asciiTheme="minorEastAsia" w:hAnsiTheme="minorEastAsia" w:hint="eastAsia"/>
          <w:b/>
          <w:sz w:val="28"/>
          <w:szCs w:val="28"/>
        </w:rPr>
        <w:t>湖南大学信息科学与工程学院</w:t>
      </w:r>
    </w:p>
    <w:p w:rsidR="005106BE" w:rsidRPr="00542357" w:rsidRDefault="00231D49" w:rsidP="00F90CFC">
      <w:pPr>
        <w:jc w:val="center"/>
        <w:rPr>
          <w:rFonts w:asciiTheme="minorEastAsia" w:hAnsiTheme="minorEastAsia"/>
          <w:b/>
          <w:sz w:val="28"/>
          <w:szCs w:val="28"/>
        </w:rPr>
      </w:pPr>
      <w:del w:id="0" w:author="yibing" w:date="2018-12-21T09:38:00Z">
        <w:r w:rsidRPr="00542357" w:rsidDel="001C7DCA">
          <w:rPr>
            <w:rFonts w:asciiTheme="minorEastAsia" w:hAnsiTheme="minorEastAsia" w:hint="eastAsia"/>
            <w:b/>
            <w:sz w:val="28"/>
            <w:szCs w:val="28"/>
          </w:rPr>
          <w:delText>2019</w:delText>
        </w:r>
      </w:del>
      <w:ins w:id="1" w:author="yibing" w:date="2018-12-21T09:38:00Z">
        <w:r w:rsidR="001C7DCA" w:rsidRPr="00542357">
          <w:rPr>
            <w:rFonts w:asciiTheme="minorEastAsia" w:hAnsiTheme="minorEastAsia" w:hint="eastAsia"/>
            <w:b/>
            <w:sz w:val="28"/>
            <w:szCs w:val="28"/>
          </w:rPr>
          <w:t>20</w:t>
        </w:r>
        <w:r w:rsidR="001C7DCA">
          <w:rPr>
            <w:rFonts w:asciiTheme="minorEastAsia" w:hAnsiTheme="minorEastAsia"/>
            <w:b/>
            <w:sz w:val="28"/>
            <w:szCs w:val="28"/>
          </w:rPr>
          <w:t>20</w:t>
        </w:r>
      </w:ins>
      <w:r w:rsidR="009F2DB3">
        <w:rPr>
          <w:rFonts w:asciiTheme="minorEastAsia" w:hAnsiTheme="minorEastAsia" w:hint="eastAsia"/>
          <w:b/>
          <w:sz w:val="28"/>
          <w:szCs w:val="28"/>
        </w:rPr>
        <w:t>年</w:t>
      </w:r>
      <w:r w:rsidR="005632DC" w:rsidRPr="00542357">
        <w:rPr>
          <w:rFonts w:asciiTheme="minorEastAsia" w:hAnsiTheme="minorEastAsia" w:hint="eastAsia"/>
          <w:b/>
          <w:sz w:val="28"/>
          <w:szCs w:val="28"/>
        </w:rPr>
        <w:t>推荐优秀应届</w:t>
      </w:r>
      <w:r w:rsidRPr="00542357">
        <w:rPr>
          <w:rFonts w:asciiTheme="minorEastAsia" w:hAnsiTheme="minorEastAsia" w:hint="eastAsia"/>
          <w:b/>
          <w:sz w:val="28"/>
          <w:szCs w:val="28"/>
        </w:rPr>
        <w:t>本科</w:t>
      </w:r>
      <w:r w:rsidR="005632DC" w:rsidRPr="00542357">
        <w:rPr>
          <w:rFonts w:asciiTheme="minorEastAsia" w:hAnsiTheme="minorEastAsia" w:hint="eastAsia"/>
          <w:b/>
          <w:sz w:val="28"/>
          <w:szCs w:val="28"/>
        </w:rPr>
        <w:t>毕业</w:t>
      </w:r>
      <w:r w:rsidRPr="00542357">
        <w:rPr>
          <w:rFonts w:asciiTheme="minorEastAsia" w:hAnsiTheme="minorEastAsia" w:hint="eastAsia"/>
          <w:b/>
          <w:sz w:val="28"/>
          <w:szCs w:val="28"/>
        </w:rPr>
        <w:t>生</w:t>
      </w:r>
      <w:r w:rsidR="00F90CFC" w:rsidRPr="00542357">
        <w:rPr>
          <w:rFonts w:asciiTheme="minorEastAsia" w:hAnsiTheme="minorEastAsia" w:hint="eastAsia"/>
          <w:b/>
          <w:sz w:val="28"/>
          <w:szCs w:val="28"/>
        </w:rPr>
        <w:t>免试攻读硕士学位研究生</w:t>
      </w:r>
      <w:r w:rsidR="005632DC" w:rsidRPr="00542357">
        <w:rPr>
          <w:rFonts w:asciiTheme="minorEastAsia" w:hAnsiTheme="minorEastAsia" w:hint="eastAsia"/>
          <w:b/>
          <w:sz w:val="28"/>
          <w:szCs w:val="28"/>
        </w:rPr>
        <w:t>工作</w:t>
      </w:r>
      <w:r w:rsidRPr="00542357">
        <w:rPr>
          <w:rFonts w:asciiTheme="minorEastAsia" w:hAnsiTheme="minorEastAsia" w:hint="eastAsia"/>
          <w:b/>
          <w:sz w:val="28"/>
          <w:szCs w:val="28"/>
        </w:rPr>
        <w:t>细则</w:t>
      </w:r>
    </w:p>
    <w:p w:rsidR="00231D49" w:rsidRPr="004F19CF" w:rsidRDefault="00231D49" w:rsidP="004F19CF">
      <w:pPr>
        <w:spacing w:line="360" w:lineRule="auto"/>
        <w:ind w:firstLineChars="200" w:firstLine="560"/>
        <w:rPr>
          <w:rFonts w:asciiTheme="minorEastAsia" w:hAnsiTheme="minorEastAsia"/>
          <w:sz w:val="28"/>
          <w:szCs w:val="28"/>
          <w:shd w:val="clear" w:color="auto" w:fill="FFFFFF"/>
        </w:rPr>
      </w:pPr>
      <w:r w:rsidRPr="004F19CF">
        <w:rPr>
          <w:rFonts w:asciiTheme="minorEastAsia" w:hAnsiTheme="minorEastAsia" w:hint="eastAsia"/>
          <w:sz w:val="28"/>
          <w:szCs w:val="28"/>
          <w:shd w:val="clear" w:color="auto" w:fill="FFFFFF"/>
        </w:rPr>
        <w:t>根据《湖南大学推荐优秀应届本科毕业生免试攻读硕士学位研究生工作实施办法》</w:t>
      </w:r>
      <w:r w:rsidR="005632DC" w:rsidRPr="004F19CF">
        <w:rPr>
          <w:rFonts w:asciiTheme="minorEastAsia" w:hAnsiTheme="minorEastAsia" w:hint="eastAsia"/>
          <w:sz w:val="28"/>
          <w:szCs w:val="28"/>
          <w:shd w:val="clear" w:color="auto" w:fill="FFFFFF"/>
        </w:rPr>
        <w:t>(湖大教字[2015]10号)</w:t>
      </w:r>
      <w:r w:rsidRPr="004F19CF">
        <w:rPr>
          <w:rFonts w:asciiTheme="minorEastAsia" w:hAnsiTheme="minorEastAsia" w:hint="eastAsia"/>
          <w:sz w:val="28"/>
          <w:szCs w:val="28"/>
          <w:shd w:val="clear" w:color="auto" w:fill="FFFFFF"/>
        </w:rPr>
        <w:t>，为做好我院</w:t>
      </w:r>
      <w:r w:rsidR="005632DC" w:rsidRPr="004F19CF">
        <w:rPr>
          <w:rFonts w:asciiTheme="minorEastAsia" w:hAnsiTheme="minorEastAsia" w:hint="eastAsia"/>
          <w:sz w:val="28"/>
          <w:szCs w:val="28"/>
          <w:shd w:val="clear" w:color="auto" w:fill="FFFFFF"/>
        </w:rPr>
        <w:t>推荐</w:t>
      </w:r>
      <w:r w:rsidRPr="004F19CF">
        <w:rPr>
          <w:rFonts w:asciiTheme="minorEastAsia" w:hAnsiTheme="minorEastAsia" w:hint="eastAsia"/>
          <w:sz w:val="28"/>
          <w:szCs w:val="28"/>
          <w:shd w:val="clear" w:color="auto" w:fill="FFFFFF"/>
        </w:rPr>
        <w:t>2019届优秀应届本科毕业生免试攻读硕士学位研究生（以下简称推免生）的推荐工作，特制定本工作细则。</w:t>
      </w:r>
    </w:p>
    <w:p w:rsidR="00144152" w:rsidRPr="004F19CF" w:rsidRDefault="00144152" w:rsidP="001C24FC">
      <w:pPr>
        <w:spacing w:line="360" w:lineRule="auto"/>
        <w:jc w:val="left"/>
        <w:rPr>
          <w:rFonts w:asciiTheme="minorEastAsia" w:hAnsiTheme="minorEastAsia"/>
          <w:b/>
          <w:sz w:val="28"/>
          <w:szCs w:val="28"/>
          <w:shd w:val="clear" w:color="auto" w:fill="FFFFFF"/>
        </w:rPr>
      </w:pPr>
      <w:r w:rsidRPr="004F19CF">
        <w:rPr>
          <w:rFonts w:asciiTheme="minorEastAsia" w:hAnsiTheme="minorEastAsia" w:hint="eastAsia"/>
          <w:b/>
          <w:sz w:val="28"/>
          <w:szCs w:val="28"/>
          <w:shd w:val="clear" w:color="auto" w:fill="FFFFFF"/>
        </w:rPr>
        <w:t>一、推免生实行“自愿申请，名额分配，学系推荐，学院审核，学校审批”的基本原则。</w:t>
      </w:r>
    </w:p>
    <w:p w:rsidR="00FD0F1E" w:rsidRPr="004F19CF" w:rsidRDefault="00F8700F" w:rsidP="00FD0F1E">
      <w:pPr>
        <w:widowControl/>
        <w:shd w:val="clear" w:color="auto" w:fill="FFFFFF"/>
        <w:spacing w:line="360" w:lineRule="auto"/>
        <w:rPr>
          <w:rFonts w:asciiTheme="minorEastAsia" w:hAnsiTheme="minorEastAsia"/>
          <w:b/>
          <w:sz w:val="28"/>
          <w:szCs w:val="28"/>
          <w:shd w:val="clear" w:color="auto" w:fill="FFFFFF"/>
        </w:rPr>
      </w:pPr>
      <w:r w:rsidRPr="004F19CF">
        <w:rPr>
          <w:rFonts w:asciiTheme="minorEastAsia" w:hAnsiTheme="minorEastAsia" w:hint="eastAsia"/>
          <w:b/>
          <w:sz w:val="28"/>
          <w:szCs w:val="28"/>
          <w:shd w:val="clear" w:color="auto" w:fill="FFFFFF"/>
        </w:rPr>
        <w:t>二</w:t>
      </w:r>
      <w:r w:rsidR="00231D49" w:rsidRPr="004F19CF">
        <w:rPr>
          <w:rFonts w:asciiTheme="minorEastAsia" w:hAnsiTheme="minorEastAsia" w:hint="eastAsia"/>
          <w:b/>
          <w:sz w:val="28"/>
          <w:szCs w:val="28"/>
          <w:shd w:val="clear" w:color="auto" w:fill="FFFFFF"/>
        </w:rPr>
        <w:t>、推免条件</w:t>
      </w:r>
    </w:p>
    <w:p w:rsidR="00231D49" w:rsidRPr="004F19CF" w:rsidRDefault="0032552A" w:rsidP="00023CE9">
      <w:pPr>
        <w:widowControl/>
        <w:shd w:val="clear" w:color="auto" w:fill="FFFFFF"/>
        <w:spacing w:line="360" w:lineRule="auto"/>
        <w:ind w:firstLineChars="200" w:firstLine="560"/>
        <w:rPr>
          <w:rFonts w:asciiTheme="minorEastAsia" w:hAnsiTheme="minorEastAsia"/>
          <w:sz w:val="28"/>
          <w:szCs w:val="28"/>
          <w:shd w:val="clear" w:color="auto" w:fill="FFFFFF"/>
        </w:rPr>
      </w:pPr>
      <w:r w:rsidRPr="004F19CF">
        <w:rPr>
          <w:rFonts w:asciiTheme="minorEastAsia" w:hAnsiTheme="minorEastAsia" w:hint="eastAsia"/>
          <w:sz w:val="28"/>
          <w:szCs w:val="28"/>
          <w:shd w:val="clear" w:color="auto" w:fill="FFFFFF"/>
        </w:rPr>
        <w:t>1、</w:t>
      </w:r>
      <w:r w:rsidR="00231D49" w:rsidRPr="004F19CF">
        <w:rPr>
          <w:rFonts w:asciiTheme="minorEastAsia" w:hAnsiTheme="minorEastAsia" w:hint="eastAsia"/>
          <w:sz w:val="28"/>
          <w:szCs w:val="28"/>
          <w:shd w:val="clear" w:color="auto" w:fill="FFFFFF"/>
        </w:rPr>
        <w:t>所有申请推免的学生都必须满足学校的基本推荐条件</w:t>
      </w:r>
      <w:r w:rsidR="00E66A09" w:rsidRPr="004F19CF">
        <w:rPr>
          <w:rFonts w:asciiTheme="minorEastAsia" w:hAnsiTheme="minorEastAsia" w:hint="eastAsia"/>
          <w:sz w:val="28"/>
          <w:szCs w:val="28"/>
          <w:shd w:val="clear" w:color="auto" w:fill="FFFFFF"/>
        </w:rPr>
        <w:t>和要求</w:t>
      </w:r>
      <w:r w:rsidR="00023CE9">
        <w:rPr>
          <w:rFonts w:asciiTheme="minorEastAsia" w:hAnsiTheme="minorEastAsia" w:hint="eastAsia"/>
          <w:sz w:val="28"/>
          <w:szCs w:val="28"/>
          <w:shd w:val="clear" w:color="auto" w:fill="FFFFFF"/>
        </w:rPr>
        <w:t>,</w:t>
      </w:r>
      <w:r w:rsidR="00023CE9" w:rsidRPr="009A61AB">
        <w:rPr>
          <w:rFonts w:asciiTheme="minorEastAsia" w:hAnsiTheme="minorEastAsia" w:hint="eastAsia"/>
          <w:sz w:val="28"/>
          <w:szCs w:val="28"/>
          <w:shd w:val="clear" w:color="auto" w:fill="FFFFFF"/>
        </w:rPr>
        <w:t>修完并通过前三年所属专业指导性教学计划中规定的课程（选修课程除外）（见附件一《信科院推免涉及课程清单》中各专业必修课清单）。</w:t>
      </w:r>
    </w:p>
    <w:p w:rsidR="00EF77F8" w:rsidRPr="00D86464" w:rsidRDefault="00FD0F1E" w:rsidP="00D86464">
      <w:pPr>
        <w:widowControl/>
        <w:shd w:val="clear" w:color="auto" w:fill="FFFFFF"/>
        <w:spacing w:line="360" w:lineRule="auto"/>
        <w:ind w:firstLineChars="200" w:firstLine="560"/>
        <w:rPr>
          <w:rFonts w:asciiTheme="minorEastAsia" w:hAnsiTheme="minorEastAsia"/>
          <w:sz w:val="28"/>
          <w:szCs w:val="28"/>
          <w:shd w:val="clear" w:color="auto" w:fill="FFFFFF"/>
        </w:rPr>
      </w:pPr>
      <w:r w:rsidRPr="00023CE9">
        <w:rPr>
          <w:rFonts w:asciiTheme="minorEastAsia" w:hAnsiTheme="minorEastAsia" w:hint="eastAsia"/>
          <w:sz w:val="28"/>
          <w:szCs w:val="28"/>
          <w:shd w:val="clear" w:color="auto" w:fill="FFFFFF"/>
        </w:rPr>
        <w:t>2、凡申请“专业或学术研究特长</w:t>
      </w:r>
      <w:r w:rsidR="00D86464">
        <w:rPr>
          <w:rFonts w:asciiTheme="minorEastAsia" w:hAnsiTheme="minorEastAsia" w:hint="eastAsia"/>
          <w:sz w:val="28"/>
          <w:szCs w:val="28"/>
          <w:shd w:val="clear" w:color="auto" w:fill="FFFFFF"/>
        </w:rPr>
        <w:t>推免</w:t>
      </w:r>
      <w:r w:rsidRPr="00023CE9">
        <w:rPr>
          <w:rFonts w:asciiTheme="minorEastAsia" w:hAnsiTheme="minorEastAsia" w:hint="eastAsia"/>
          <w:sz w:val="28"/>
          <w:szCs w:val="28"/>
          <w:shd w:val="clear" w:color="auto" w:fill="FFFFFF"/>
        </w:rPr>
        <w:t>”(含竞赛)</w:t>
      </w:r>
      <w:r w:rsidR="007B7004" w:rsidRPr="00023CE9">
        <w:rPr>
          <w:rFonts w:asciiTheme="minorEastAsia" w:hAnsiTheme="minorEastAsia" w:hint="eastAsia"/>
          <w:sz w:val="28"/>
          <w:szCs w:val="28"/>
          <w:shd w:val="clear" w:color="auto" w:fill="FFFFFF"/>
        </w:rPr>
        <w:t>的学生</w:t>
      </w:r>
      <w:r w:rsidRPr="00023CE9">
        <w:rPr>
          <w:rFonts w:asciiTheme="minorEastAsia" w:hAnsiTheme="minorEastAsia" w:hint="eastAsia"/>
          <w:sz w:val="28"/>
          <w:szCs w:val="28"/>
          <w:shd w:val="clear" w:color="auto" w:fill="FFFFFF"/>
        </w:rPr>
        <w:t>均须核心课程（含基本实验课程、夏季学期设计课程）无</w:t>
      </w:r>
      <w:r w:rsidR="00B02B82" w:rsidRPr="00023CE9">
        <w:rPr>
          <w:rFonts w:asciiTheme="minorEastAsia" w:hAnsiTheme="minorEastAsia" w:hint="eastAsia"/>
          <w:sz w:val="28"/>
          <w:szCs w:val="28"/>
          <w:shd w:val="clear" w:color="auto" w:fill="FFFFFF"/>
        </w:rPr>
        <w:t>重修</w:t>
      </w:r>
      <w:r w:rsidR="00023CE9" w:rsidRPr="009A61AB">
        <w:rPr>
          <w:rFonts w:asciiTheme="minorEastAsia" w:hAnsiTheme="minorEastAsia" w:hint="eastAsia"/>
          <w:sz w:val="28"/>
          <w:szCs w:val="28"/>
          <w:shd w:val="clear" w:color="auto" w:fill="FFFFFF"/>
        </w:rPr>
        <w:t>（见附件一《信科院推免涉及课程清单》中各专业核心课清单）</w:t>
      </w:r>
      <w:ins w:id="2" w:author="yibing" w:date="2018-12-21T09:33:00Z">
        <w:r w:rsidR="003C688F">
          <w:rPr>
            <w:rFonts w:asciiTheme="minorEastAsia" w:hAnsiTheme="minorEastAsia" w:hint="eastAsia"/>
            <w:sz w:val="28"/>
            <w:szCs w:val="28"/>
            <w:shd w:val="clear" w:color="auto" w:fill="FFFFFF"/>
          </w:rPr>
          <w:t>，且</w:t>
        </w:r>
      </w:ins>
      <w:ins w:id="3" w:author="yibing" w:date="2018-12-21T09:34:00Z">
        <w:r w:rsidR="003C688F">
          <w:rPr>
            <w:rFonts w:asciiTheme="minorEastAsia" w:hAnsiTheme="minorEastAsia" w:hint="eastAsia"/>
            <w:sz w:val="28"/>
            <w:szCs w:val="28"/>
            <w:shd w:val="clear" w:color="auto" w:fill="FFFFFF"/>
          </w:rPr>
          <w:t>核心课加权平均成绩排名进入专业前</w:t>
        </w:r>
      </w:ins>
      <w:ins w:id="4" w:author="yibing" w:date="2018-12-21T10:06:00Z">
        <w:r w:rsidR="00A72CF4">
          <w:rPr>
            <w:rFonts w:asciiTheme="minorEastAsia" w:hAnsiTheme="minorEastAsia"/>
            <w:sz w:val="28"/>
            <w:szCs w:val="28"/>
            <w:shd w:val="clear" w:color="auto" w:fill="FFFFFF"/>
          </w:rPr>
          <w:t>6</w:t>
        </w:r>
      </w:ins>
      <w:ins w:id="5" w:author="yibing" w:date="2018-12-21T09:34:00Z">
        <w:r w:rsidR="003C688F">
          <w:rPr>
            <w:rFonts w:asciiTheme="minorEastAsia" w:hAnsiTheme="minorEastAsia"/>
            <w:sz w:val="28"/>
            <w:szCs w:val="28"/>
            <w:shd w:val="clear" w:color="auto" w:fill="FFFFFF"/>
          </w:rPr>
          <w:t>0</w:t>
        </w:r>
        <w:r w:rsidR="003C688F">
          <w:rPr>
            <w:rFonts w:asciiTheme="minorEastAsia" w:hAnsiTheme="minorEastAsia" w:hint="eastAsia"/>
            <w:sz w:val="28"/>
            <w:szCs w:val="28"/>
            <w:shd w:val="clear" w:color="auto" w:fill="FFFFFF"/>
          </w:rPr>
          <w:t>%</w:t>
        </w:r>
      </w:ins>
      <w:r w:rsidRPr="009A61AB">
        <w:rPr>
          <w:rFonts w:asciiTheme="minorEastAsia" w:hAnsiTheme="minorEastAsia" w:hint="eastAsia"/>
          <w:sz w:val="28"/>
          <w:szCs w:val="28"/>
          <w:shd w:val="clear" w:color="auto" w:fill="FFFFFF"/>
        </w:rPr>
        <w:t>。</w:t>
      </w:r>
    </w:p>
    <w:p w:rsidR="00811A76" w:rsidRPr="004F19CF" w:rsidRDefault="00F8700F" w:rsidP="00811A76">
      <w:pPr>
        <w:widowControl/>
        <w:shd w:val="clear" w:color="auto" w:fill="FFFFFF"/>
        <w:spacing w:line="360" w:lineRule="auto"/>
        <w:rPr>
          <w:rFonts w:asciiTheme="minorEastAsia" w:hAnsiTheme="minorEastAsia"/>
          <w:b/>
          <w:sz w:val="28"/>
          <w:szCs w:val="28"/>
          <w:shd w:val="clear" w:color="auto" w:fill="FFFFFF"/>
        </w:rPr>
      </w:pPr>
      <w:r w:rsidRPr="004F19CF">
        <w:rPr>
          <w:rFonts w:asciiTheme="minorEastAsia" w:hAnsiTheme="minorEastAsia" w:hint="eastAsia"/>
          <w:b/>
          <w:sz w:val="28"/>
          <w:szCs w:val="28"/>
          <w:shd w:val="clear" w:color="auto" w:fill="FFFFFF"/>
        </w:rPr>
        <w:t>三</w:t>
      </w:r>
      <w:r w:rsidR="00EF77F8" w:rsidRPr="004F19CF">
        <w:rPr>
          <w:rFonts w:asciiTheme="minorEastAsia" w:hAnsiTheme="minorEastAsia" w:hint="eastAsia"/>
          <w:b/>
          <w:sz w:val="28"/>
          <w:szCs w:val="28"/>
          <w:shd w:val="clear" w:color="auto" w:fill="FFFFFF"/>
        </w:rPr>
        <w:t>、推荐规则</w:t>
      </w:r>
    </w:p>
    <w:p w:rsidR="00811A76" w:rsidRPr="009A61AB" w:rsidRDefault="00811A76" w:rsidP="004F19CF">
      <w:pPr>
        <w:widowControl/>
        <w:shd w:val="clear" w:color="auto" w:fill="FFFFFF"/>
        <w:spacing w:line="360" w:lineRule="auto"/>
        <w:ind w:firstLineChars="200" w:firstLine="560"/>
        <w:rPr>
          <w:rFonts w:asciiTheme="minorEastAsia" w:hAnsiTheme="minorEastAsia"/>
          <w:sz w:val="28"/>
          <w:szCs w:val="28"/>
          <w:shd w:val="clear" w:color="auto" w:fill="FFFFFF"/>
        </w:rPr>
      </w:pPr>
      <w:r w:rsidRPr="004F19CF">
        <w:rPr>
          <w:rFonts w:asciiTheme="minorEastAsia" w:hAnsiTheme="minorEastAsia" w:cs="Times New Roman"/>
          <w:sz w:val="28"/>
          <w:szCs w:val="28"/>
          <w:shd w:val="clear" w:color="auto" w:fill="FFFFFF"/>
        </w:rPr>
        <w:t>1、</w:t>
      </w:r>
      <w:r w:rsidR="000068E5" w:rsidRPr="004F19CF">
        <w:rPr>
          <w:rFonts w:asciiTheme="minorEastAsia" w:hAnsiTheme="minorEastAsia" w:cs="Times New Roman"/>
          <w:sz w:val="28"/>
          <w:szCs w:val="28"/>
          <w:shd w:val="clear" w:color="auto" w:fill="FFFFFF"/>
        </w:rPr>
        <w:t>学院</w:t>
      </w:r>
      <w:r w:rsidRPr="004F19CF">
        <w:rPr>
          <w:rFonts w:asciiTheme="minorEastAsia" w:hAnsiTheme="minorEastAsia" w:cs="Times New Roman"/>
          <w:sz w:val="28"/>
          <w:szCs w:val="28"/>
          <w:shd w:val="clear" w:color="auto" w:fill="FFFFFF"/>
        </w:rPr>
        <w:t>优先保证</w:t>
      </w:r>
      <w:r w:rsidR="00F66DCE" w:rsidRPr="004F19CF">
        <w:rPr>
          <w:rFonts w:asciiTheme="minorEastAsia" w:hAnsiTheme="minorEastAsia" w:cs="Times New Roman"/>
          <w:sz w:val="28"/>
          <w:szCs w:val="28"/>
          <w:shd w:val="clear" w:color="auto" w:fill="FFFFFF"/>
        </w:rPr>
        <w:t>的</w:t>
      </w:r>
      <w:r w:rsidR="003B3E34" w:rsidRPr="004F19CF">
        <w:rPr>
          <w:rFonts w:asciiTheme="minorEastAsia" w:hAnsiTheme="minorEastAsia" w:cs="Times New Roman" w:hint="eastAsia"/>
          <w:sz w:val="28"/>
          <w:szCs w:val="28"/>
          <w:shd w:val="clear" w:color="auto" w:fill="FFFFFF"/>
        </w:rPr>
        <w:t>“</w:t>
      </w:r>
      <w:r w:rsidR="00F66DCE" w:rsidRPr="004F19CF">
        <w:rPr>
          <w:rFonts w:asciiTheme="minorEastAsia" w:hAnsiTheme="minorEastAsia" w:cs="Times New Roman"/>
          <w:sz w:val="28"/>
          <w:szCs w:val="28"/>
          <w:shd w:val="clear" w:color="auto" w:fill="FFFFFF"/>
        </w:rPr>
        <w:t>学科竞赛获奖</w:t>
      </w:r>
      <w:r w:rsidR="003B3E34" w:rsidRPr="004F19CF">
        <w:rPr>
          <w:rFonts w:asciiTheme="minorEastAsia" w:hAnsiTheme="minorEastAsia" w:cs="Times New Roman" w:hint="eastAsia"/>
          <w:sz w:val="28"/>
          <w:szCs w:val="28"/>
          <w:shd w:val="clear" w:color="auto" w:fill="FFFFFF"/>
        </w:rPr>
        <w:t>”系列分A</w:t>
      </w:r>
      <w:r w:rsidR="00B7639A" w:rsidRPr="004F19CF">
        <w:rPr>
          <w:rFonts w:asciiTheme="minorEastAsia" w:hAnsiTheme="minorEastAsia" w:cs="Times New Roman"/>
          <w:sz w:val="28"/>
          <w:szCs w:val="28"/>
          <w:shd w:val="clear" w:color="auto" w:fill="FFFFFF"/>
        </w:rPr>
        <w:t>、</w:t>
      </w:r>
      <w:r w:rsidR="00B7639A" w:rsidRPr="004F19CF">
        <w:rPr>
          <w:rFonts w:asciiTheme="minorEastAsia" w:hAnsiTheme="minorEastAsia" w:cs="Times New Roman" w:hint="eastAsia"/>
          <w:sz w:val="28"/>
          <w:szCs w:val="28"/>
          <w:shd w:val="clear" w:color="auto" w:fill="FFFFFF"/>
        </w:rPr>
        <w:t>B两类</w:t>
      </w:r>
      <w:r w:rsidR="001F42CE" w:rsidRPr="004F19CF">
        <w:rPr>
          <w:rFonts w:asciiTheme="minorEastAsia" w:hAnsiTheme="minorEastAsia" w:cs="Times New Roman" w:hint="eastAsia"/>
          <w:sz w:val="28"/>
          <w:szCs w:val="28"/>
          <w:shd w:val="clear" w:color="auto" w:fill="FFFFFF"/>
        </w:rPr>
        <w:t>，A类</w:t>
      </w:r>
      <w:r w:rsidR="00B96D1E" w:rsidRPr="004F19CF">
        <w:rPr>
          <w:rFonts w:asciiTheme="minorEastAsia" w:hAnsiTheme="minorEastAsia" w:cs="Times New Roman" w:hint="eastAsia"/>
          <w:sz w:val="28"/>
          <w:szCs w:val="28"/>
          <w:shd w:val="clear" w:color="auto" w:fill="FFFFFF"/>
        </w:rPr>
        <w:t>的</w:t>
      </w:r>
      <w:r w:rsidR="001F42CE" w:rsidRPr="004F19CF">
        <w:rPr>
          <w:rFonts w:asciiTheme="minorEastAsia" w:hAnsiTheme="minorEastAsia" w:cs="Times New Roman" w:hint="eastAsia"/>
          <w:sz w:val="28"/>
          <w:szCs w:val="28"/>
          <w:shd w:val="clear" w:color="auto" w:fill="FFFFFF"/>
        </w:rPr>
        <w:t>获奖团</w:t>
      </w:r>
      <w:r w:rsidR="001F42CE" w:rsidRPr="009A61AB">
        <w:rPr>
          <w:rFonts w:asciiTheme="minorEastAsia" w:hAnsiTheme="minorEastAsia" w:hint="eastAsia"/>
          <w:sz w:val="28"/>
          <w:szCs w:val="28"/>
          <w:shd w:val="clear" w:color="auto" w:fill="FFFFFF"/>
        </w:rPr>
        <w:t>队最多有二人申请推免，B类</w:t>
      </w:r>
      <w:r w:rsidR="00B96D1E" w:rsidRPr="009A61AB">
        <w:rPr>
          <w:rFonts w:asciiTheme="minorEastAsia" w:hAnsiTheme="minorEastAsia" w:hint="eastAsia"/>
          <w:sz w:val="28"/>
          <w:szCs w:val="28"/>
          <w:shd w:val="clear" w:color="auto" w:fill="FFFFFF"/>
        </w:rPr>
        <w:t>的</w:t>
      </w:r>
      <w:r w:rsidR="001F42CE" w:rsidRPr="009A61AB">
        <w:rPr>
          <w:rFonts w:asciiTheme="minorEastAsia" w:hAnsiTheme="minorEastAsia" w:hint="eastAsia"/>
          <w:sz w:val="28"/>
          <w:szCs w:val="28"/>
          <w:shd w:val="clear" w:color="auto" w:fill="FFFFFF"/>
        </w:rPr>
        <w:t>获奖团队</w:t>
      </w:r>
      <w:r w:rsidR="00B96D1E" w:rsidRPr="009A61AB">
        <w:rPr>
          <w:rFonts w:asciiTheme="minorEastAsia" w:hAnsiTheme="minorEastAsia" w:hint="eastAsia"/>
          <w:sz w:val="28"/>
          <w:szCs w:val="28"/>
          <w:shd w:val="clear" w:color="auto" w:fill="FFFFFF"/>
        </w:rPr>
        <w:t>限</w:t>
      </w:r>
      <w:r w:rsidR="001F42CE" w:rsidRPr="009A61AB">
        <w:rPr>
          <w:rFonts w:asciiTheme="minorEastAsia" w:hAnsiTheme="minorEastAsia" w:hint="eastAsia"/>
          <w:sz w:val="28"/>
          <w:szCs w:val="28"/>
          <w:shd w:val="clear" w:color="auto" w:fill="FFFFFF"/>
        </w:rPr>
        <w:t>一人申请推免。</w:t>
      </w:r>
    </w:p>
    <w:p w:rsidR="00B7639A" w:rsidRPr="004F19CF" w:rsidRDefault="00B7639A" w:rsidP="009A61AB">
      <w:pPr>
        <w:widowControl/>
        <w:shd w:val="clear" w:color="auto" w:fill="FFFFFF"/>
        <w:spacing w:line="360" w:lineRule="auto"/>
        <w:ind w:firstLineChars="200" w:firstLine="560"/>
        <w:rPr>
          <w:rFonts w:asciiTheme="minorEastAsia" w:hAnsiTheme="minorEastAsia" w:cs="Times New Roman"/>
          <w:sz w:val="28"/>
          <w:szCs w:val="28"/>
          <w:shd w:val="clear" w:color="auto" w:fill="FFFFFF"/>
        </w:rPr>
      </w:pPr>
      <w:r w:rsidRPr="009A61AB">
        <w:rPr>
          <w:rFonts w:asciiTheme="minorEastAsia" w:hAnsiTheme="minorEastAsia" w:hint="eastAsia"/>
          <w:sz w:val="28"/>
          <w:szCs w:val="28"/>
          <w:shd w:val="clear" w:color="auto" w:fill="FFFFFF"/>
        </w:rPr>
        <w:t>A类包括</w:t>
      </w:r>
      <w:r w:rsidR="00811A76" w:rsidRPr="009A61AB">
        <w:rPr>
          <w:rFonts w:asciiTheme="minorEastAsia" w:hAnsiTheme="minorEastAsia"/>
          <w:sz w:val="28"/>
          <w:szCs w:val="28"/>
          <w:shd w:val="clear" w:color="auto" w:fill="FFFFFF"/>
        </w:rPr>
        <w:t>ACM国际大学生程序设计竞赛</w:t>
      </w:r>
      <w:r w:rsidRPr="009A61AB">
        <w:rPr>
          <w:rFonts w:asciiTheme="minorEastAsia" w:hAnsiTheme="minorEastAsia" w:hint="eastAsia"/>
          <w:sz w:val="28"/>
          <w:szCs w:val="28"/>
          <w:shd w:val="clear" w:color="auto" w:fill="FFFFFF"/>
        </w:rPr>
        <w:t>一</w:t>
      </w:r>
      <w:r w:rsidR="00811A76" w:rsidRPr="009A61AB">
        <w:rPr>
          <w:rFonts w:asciiTheme="minorEastAsia" w:hAnsiTheme="minorEastAsia"/>
          <w:sz w:val="28"/>
          <w:szCs w:val="28"/>
          <w:shd w:val="clear" w:color="auto" w:fill="FFFFFF"/>
        </w:rPr>
        <w:t>等奖</w:t>
      </w:r>
      <w:r w:rsidRPr="009A61AB">
        <w:rPr>
          <w:rFonts w:asciiTheme="minorEastAsia" w:hAnsiTheme="minorEastAsia" w:hint="eastAsia"/>
          <w:sz w:val="28"/>
          <w:szCs w:val="28"/>
          <w:shd w:val="clear" w:color="auto" w:fill="FFFFFF"/>
        </w:rPr>
        <w:t>，或</w:t>
      </w:r>
      <w:r w:rsidRPr="009A61AB">
        <w:rPr>
          <w:rFonts w:asciiTheme="minorEastAsia" w:hAnsiTheme="minorEastAsia"/>
          <w:sz w:val="28"/>
          <w:szCs w:val="28"/>
          <w:shd w:val="clear" w:color="auto" w:fill="FFFFFF"/>
        </w:rPr>
        <w:t>全国大学生电子设计（含嵌入式系统）竞赛</w:t>
      </w:r>
      <w:r w:rsidR="00811A76" w:rsidRPr="009A61AB">
        <w:rPr>
          <w:rFonts w:asciiTheme="minorEastAsia" w:hAnsiTheme="minorEastAsia"/>
          <w:sz w:val="28"/>
          <w:szCs w:val="28"/>
          <w:shd w:val="clear" w:color="auto" w:fill="FFFFFF"/>
        </w:rPr>
        <w:t>一等奖</w:t>
      </w:r>
      <w:r w:rsidRPr="009A61AB">
        <w:rPr>
          <w:rFonts w:asciiTheme="minorEastAsia" w:hAnsiTheme="minorEastAsia" w:hint="eastAsia"/>
          <w:sz w:val="28"/>
          <w:szCs w:val="28"/>
          <w:shd w:val="clear" w:color="auto" w:fill="FFFFFF"/>
        </w:rPr>
        <w:t>，或</w:t>
      </w:r>
      <w:r w:rsidRPr="009A61AB">
        <w:rPr>
          <w:rFonts w:asciiTheme="minorEastAsia" w:hAnsiTheme="minorEastAsia"/>
          <w:sz w:val="28"/>
          <w:szCs w:val="28"/>
          <w:shd w:val="clear" w:color="auto" w:fill="FFFFFF"/>
        </w:rPr>
        <w:t>全国大学生数学建模竞赛</w:t>
      </w:r>
      <w:r w:rsidRPr="009A61AB">
        <w:rPr>
          <w:rFonts w:asciiTheme="minorEastAsia" w:hAnsiTheme="minorEastAsia" w:hint="eastAsia"/>
          <w:sz w:val="28"/>
          <w:szCs w:val="28"/>
          <w:shd w:val="clear" w:color="auto" w:fill="FFFFFF"/>
        </w:rPr>
        <w:t>一</w:t>
      </w:r>
      <w:r w:rsidRPr="009A61AB">
        <w:rPr>
          <w:rFonts w:asciiTheme="minorEastAsia" w:hAnsiTheme="minorEastAsia" w:hint="eastAsia"/>
          <w:sz w:val="28"/>
          <w:szCs w:val="28"/>
          <w:shd w:val="clear" w:color="auto" w:fill="FFFFFF"/>
        </w:rPr>
        <w:lastRenderedPageBreak/>
        <w:t>等奖，或</w:t>
      </w:r>
      <w:r w:rsidRPr="009A61AB">
        <w:rPr>
          <w:rFonts w:asciiTheme="minorEastAsia" w:hAnsiTheme="minorEastAsia"/>
          <w:sz w:val="28"/>
          <w:szCs w:val="28"/>
          <w:shd w:val="clear" w:color="auto" w:fill="FFFFFF"/>
        </w:rPr>
        <w:t>美国国际大学生数学建模竞赛</w:t>
      </w:r>
      <w:r w:rsidR="00012AD5" w:rsidRPr="009A61AB">
        <w:rPr>
          <w:rFonts w:asciiTheme="minorEastAsia" w:hAnsiTheme="minorEastAsia" w:hint="eastAsia"/>
          <w:sz w:val="28"/>
          <w:szCs w:val="28"/>
          <w:shd w:val="clear" w:color="auto" w:fill="FFFFFF"/>
        </w:rPr>
        <w:t>（</w:t>
      </w:r>
      <w:r w:rsidR="00012AD5" w:rsidRPr="009A61AB">
        <w:rPr>
          <w:rFonts w:asciiTheme="minorEastAsia" w:hAnsiTheme="minorEastAsia"/>
          <w:sz w:val="28"/>
          <w:szCs w:val="28"/>
          <w:shd w:val="clear" w:color="auto" w:fill="FFFFFF"/>
        </w:rPr>
        <w:t>Mathematical Contest In Modeling</w:t>
      </w:r>
      <w:r w:rsidR="00012AD5" w:rsidRPr="009A61AB">
        <w:rPr>
          <w:rFonts w:asciiTheme="minorEastAsia" w:hAnsiTheme="minorEastAsia" w:hint="eastAsia"/>
          <w:sz w:val="28"/>
          <w:szCs w:val="28"/>
          <w:shd w:val="clear" w:color="auto" w:fill="FFFFFF"/>
        </w:rPr>
        <w:t>）</w:t>
      </w:r>
      <w:r w:rsidRPr="009A61AB">
        <w:rPr>
          <w:rFonts w:asciiTheme="minorEastAsia" w:hAnsiTheme="minorEastAsia" w:hint="eastAsia"/>
          <w:sz w:val="28"/>
          <w:szCs w:val="28"/>
          <w:shd w:val="clear" w:color="auto" w:fill="FFFFFF"/>
        </w:rPr>
        <w:t>的</w:t>
      </w:r>
      <w:r w:rsidRPr="009A61AB">
        <w:rPr>
          <w:rFonts w:asciiTheme="minorEastAsia" w:hAnsiTheme="minorEastAsia"/>
          <w:sz w:val="28"/>
          <w:szCs w:val="28"/>
          <w:shd w:val="clear" w:color="auto" w:fill="FFFFFF"/>
        </w:rPr>
        <w:t>Outstanding Winner</w:t>
      </w:r>
      <w:del w:id="6" w:author="yibing" w:date="2018-12-21T09:29:00Z">
        <w:r w:rsidRPr="009A61AB" w:rsidDel="003C688F">
          <w:rPr>
            <w:rFonts w:asciiTheme="minorEastAsia" w:hAnsiTheme="minorEastAsia" w:hint="eastAsia"/>
            <w:sz w:val="28"/>
            <w:szCs w:val="28"/>
            <w:shd w:val="clear" w:color="auto" w:fill="FFFFFF"/>
          </w:rPr>
          <w:delText>和</w:delText>
        </w:r>
        <w:r w:rsidRPr="009A61AB" w:rsidDel="003C688F">
          <w:rPr>
            <w:rFonts w:asciiTheme="minorEastAsia" w:hAnsiTheme="minorEastAsia"/>
            <w:sz w:val="28"/>
            <w:szCs w:val="28"/>
            <w:shd w:val="clear" w:color="auto" w:fill="FFFFFF"/>
          </w:rPr>
          <w:delText>Finalist奖</w:delText>
        </w:r>
      </w:del>
      <w:r w:rsidRPr="009A61AB">
        <w:rPr>
          <w:rFonts w:asciiTheme="minorEastAsia" w:hAnsiTheme="minorEastAsia" w:hint="eastAsia"/>
          <w:sz w:val="28"/>
          <w:szCs w:val="28"/>
          <w:shd w:val="clear" w:color="auto" w:fill="FFFFFF"/>
        </w:rPr>
        <w:t>，或</w:t>
      </w:r>
      <w:r w:rsidRPr="009A61AB">
        <w:rPr>
          <w:rFonts w:asciiTheme="minorEastAsia" w:hAnsiTheme="minorEastAsia"/>
          <w:sz w:val="28"/>
          <w:szCs w:val="28"/>
          <w:shd w:val="clear" w:color="auto" w:fill="FFFFFF"/>
        </w:rPr>
        <w:t>“挑战杯”全</w:t>
      </w:r>
      <w:r w:rsidRPr="004F19CF">
        <w:rPr>
          <w:rFonts w:asciiTheme="minorEastAsia" w:hAnsiTheme="minorEastAsia" w:cs="Times New Roman"/>
          <w:sz w:val="28"/>
          <w:szCs w:val="28"/>
          <w:shd w:val="clear" w:color="auto" w:fill="FFFFFF"/>
        </w:rPr>
        <w:t>国大学生</w:t>
      </w:r>
      <w:r w:rsidRPr="004F19CF">
        <w:rPr>
          <w:rFonts w:asciiTheme="minorEastAsia" w:hAnsiTheme="minorEastAsia" w:cs="Times New Roman" w:hint="eastAsia"/>
          <w:sz w:val="28"/>
          <w:szCs w:val="28"/>
          <w:shd w:val="clear" w:color="auto" w:fill="FFFFFF"/>
        </w:rPr>
        <w:t>课外学术</w:t>
      </w:r>
      <w:r w:rsidRPr="004F19CF">
        <w:rPr>
          <w:rFonts w:asciiTheme="minorEastAsia" w:hAnsiTheme="minorEastAsia" w:cs="Times New Roman"/>
          <w:sz w:val="28"/>
          <w:szCs w:val="28"/>
          <w:shd w:val="clear" w:color="auto" w:fill="FFFFFF"/>
        </w:rPr>
        <w:t>科技作品竞赛</w:t>
      </w:r>
      <w:r w:rsidRPr="004F19CF">
        <w:rPr>
          <w:rFonts w:asciiTheme="minorEastAsia" w:hAnsiTheme="minorEastAsia" w:cs="Times New Roman" w:hint="eastAsia"/>
          <w:sz w:val="28"/>
          <w:szCs w:val="28"/>
          <w:shd w:val="clear" w:color="auto" w:fill="FFFFFF"/>
        </w:rPr>
        <w:t>特等奖和一等奖，</w:t>
      </w:r>
      <w:ins w:id="7" w:author="yibing" w:date="2018-12-27T15:31:00Z">
        <w:r w:rsidR="00A267C7">
          <w:rPr>
            <w:rFonts w:asciiTheme="minorEastAsia" w:hAnsiTheme="minorEastAsia" w:hint="eastAsia"/>
            <w:sz w:val="28"/>
            <w:szCs w:val="28"/>
            <w:shd w:val="clear" w:color="auto" w:fill="FFFFFF"/>
          </w:rPr>
          <w:t>或</w:t>
        </w:r>
        <w:r w:rsidR="00A267C7" w:rsidRPr="00563B9F">
          <w:rPr>
            <w:rFonts w:asciiTheme="minorEastAsia" w:hAnsiTheme="minorEastAsia" w:hint="eastAsia"/>
            <w:sz w:val="28"/>
            <w:szCs w:val="28"/>
            <w:shd w:val="clear" w:color="auto" w:fill="FFFFFF"/>
          </w:rPr>
          <w:t>ASC世界大学生超级计算机竞赛</w:t>
        </w:r>
        <w:r w:rsidR="00A267C7">
          <w:rPr>
            <w:rFonts w:asciiTheme="minorEastAsia" w:hAnsiTheme="minorEastAsia" w:hint="eastAsia"/>
            <w:sz w:val="28"/>
            <w:szCs w:val="28"/>
            <w:shd w:val="clear" w:color="auto" w:fill="FFFFFF"/>
          </w:rPr>
          <w:t>冠军、亚军、一</w:t>
        </w:r>
        <w:r w:rsidR="00A267C7">
          <w:rPr>
            <w:rFonts w:asciiTheme="minorEastAsia" w:hAnsiTheme="minorEastAsia" w:hint="eastAsia"/>
            <w:sz w:val="28"/>
            <w:szCs w:val="28"/>
            <w:shd w:val="clear" w:color="auto" w:fill="FFFFFF"/>
          </w:rPr>
          <w:t>等奖</w:t>
        </w:r>
        <w:r w:rsidR="00A267C7">
          <w:rPr>
            <w:rFonts w:asciiTheme="minorEastAsia" w:hAnsiTheme="minorEastAsia" w:hint="eastAsia"/>
            <w:sz w:val="28"/>
            <w:szCs w:val="28"/>
            <w:shd w:val="clear" w:color="auto" w:fill="FFFFFF"/>
          </w:rPr>
          <w:t>，</w:t>
        </w:r>
      </w:ins>
      <w:r w:rsidRPr="004F19CF">
        <w:rPr>
          <w:rFonts w:asciiTheme="minorEastAsia" w:hAnsiTheme="minorEastAsia" w:cs="Times New Roman" w:hint="eastAsia"/>
          <w:sz w:val="28"/>
          <w:szCs w:val="28"/>
          <w:shd w:val="clear" w:color="auto" w:fill="FFFFFF"/>
        </w:rPr>
        <w:t>或</w:t>
      </w:r>
      <w:r w:rsidRPr="004F19CF">
        <w:rPr>
          <w:rFonts w:asciiTheme="minorEastAsia" w:hAnsiTheme="minorEastAsia" w:cs="Times New Roman"/>
          <w:sz w:val="28"/>
          <w:szCs w:val="28"/>
          <w:shd w:val="clear" w:color="auto" w:fill="FFFFFF"/>
        </w:rPr>
        <w:t>CCF-CSP考试得分400分及以上</w:t>
      </w:r>
      <w:r w:rsidRPr="004F19CF">
        <w:rPr>
          <w:rFonts w:asciiTheme="minorEastAsia" w:hAnsiTheme="minorEastAsia" w:cs="Times New Roman" w:hint="eastAsia"/>
          <w:sz w:val="28"/>
          <w:szCs w:val="28"/>
          <w:shd w:val="clear" w:color="auto" w:fill="FFFFFF"/>
        </w:rPr>
        <w:t>（</w:t>
      </w:r>
      <w:r w:rsidRPr="004F19CF">
        <w:rPr>
          <w:rFonts w:asciiTheme="minorEastAsia" w:hAnsiTheme="minorEastAsia" w:cs="Times New Roman"/>
          <w:sz w:val="28"/>
          <w:szCs w:val="28"/>
          <w:shd w:val="clear" w:color="auto" w:fill="FFFFFF"/>
        </w:rPr>
        <w:t>考试成绩需湖南大学考点提供原始成绩证明</w:t>
      </w:r>
      <w:r w:rsidRPr="004F19CF">
        <w:rPr>
          <w:rFonts w:asciiTheme="minorEastAsia" w:hAnsiTheme="minorEastAsia" w:cs="Times New Roman" w:hint="eastAsia"/>
          <w:sz w:val="28"/>
          <w:szCs w:val="28"/>
          <w:shd w:val="clear" w:color="auto" w:fill="FFFFFF"/>
        </w:rPr>
        <w:t>），或</w:t>
      </w:r>
      <w:r w:rsidRPr="004F19CF">
        <w:rPr>
          <w:rFonts w:asciiTheme="minorEastAsia" w:hAnsiTheme="minorEastAsia" w:cs="Times New Roman"/>
          <w:sz w:val="28"/>
          <w:szCs w:val="28"/>
          <w:shd w:val="clear" w:color="auto" w:fill="FFFFFF"/>
        </w:rPr>
        <w:t>CCSP竞赛金奖</w:t>
      </w:r>
      <w:r w:rsidRPr="004F19CF">
        <w:rPr>
          <w:rFonts w:asciiTheme="minorEastAsia" w:hAnsiTheme="minorEastAsia" w:cs="Times New Roman" w:hint="eastAsia"/>
          <w:sz w:val="28"/>
          <w:szCs w:val="28"/>
          <w:shd w:val="clear" w:color="auto" w:fill="FFFFFF"/>
        </w:rPr>
        <w:t>。</w:t>
      </w:r>
    </w:p>
    <w:p w:rsidR="00B7639A" w:rsidRPr="009A61AB" w:rsidRDefault="00B7639A" w:rsidP="00B7639A">
      <w:pPr>
        <w:pStyle w:val="a9"/>
        <w:spacing w:before="0" w:beforeAutospacing="0" w:after="0" w:afterAutospacing="0" w:line="360" w:lineRule="auto"/>
        <w:ind w:firstLine="480"/>
        <w:rPr>
          <w:rFonts w:asciiTheme="minorEastAsia" w:eastAsiaTheme="minorEastAsia" w:hAnsiTheme="minorEastAsia" w:cstheme="minorBidi"/>
          <w:kern w:val="2"/>
          <w:sz w:val="28"/>
          <w:szCs w:val="28"/>
          <w:shd w:val="clear" w:color="auto" w:fill="FFFFFF"/>
        </w:rPr>
      </w:pPr>
      <w:r w:rsidRPr="004F19CF">
        <w:rPr>
          <w:rFonts w:asciiTheme="minorEastAsia" w:eastAsiaTheme="minorEastAsia" w:hAnsiTheme="minorEastAsia" w:cs="Times New Roman" w:hint="eastAsia"/>
          <w:kern w:val="2"/>
          <w:sz w:val="28"/>
          <w:szCs w:val="28"/>
          <w:shd w:val="clear" w:color="auto" w:fill="FFFFFF"/>
        </w:rPr>
        <w:t>B类包</w:t>
      </w:r>
      <w:r w:rsidRPr="009A61AB">
        <w:rPr>
          <w:rFonts w:asciiTheme="minorEastAsia" w:eastAsiaTheme="minorEastAsia" w:hAnsiTheme="minorEastAsia" w:cstheme="minorBidi" w:hint="eastAsia"/>
          <w:kern w:val="2"/>
          <w:sz w:val="28"/>
          <w:szCs w:val="28"/>
          <w:shd w:val="clear" w:color="auto" w:fill="FFFFFF"/>
        </w:rPr>
        <w:t>括</w:t>
      </w:r>
      <w:r w:rsidRPr="009A61AB">
        <w:rPr>
          <w:rFonts w:asciiTheme="minorEastAsia" w:eastAsiaTheme="minorEastAsia" w:hAnsiTheme="minorEastAsia" w:cstheme="minorBidi"/>
          <w:kern w:val="2"/>
          <w:sz w:val="28"/>
          <w:szCs w:val="28"/>
          <w:shd w:val="clear" w:color="auto" w:fill="FFFFFF"/>
        </w:rPr>
        <w:t>ACM国际大学生程序设计竞</w:t>
      </w:r>
      <w:bookmarkStart w:id="8" w:name="_GoBack"/>
      <w:bookmarkEnd w:id="8"/>
      <w:r w:rsidRPr="009A61AB">
        <w:rPr>
          <w:rFonts w:asciiTheme="minorEastAsia" w:eastAsiaTheme="minorEastAsia" w:hAnsiTheme="minorEastAsia" w:cstheme="minorBidi"/>
          <w:kern w:val="2"/>
          <w:sz w:val="28"/>
          <w:szCs w:val="28"/>
          <w:shd w:val="clear" w:color="auto" w:fill="FFFFFF"/>
        </w:rPr>
        <w:t>赛</w:t>
      </w:r>
      <w:r w:rsidRPr="009A61AB">
        <w:rPr>
          <w:rFonts w:asciiTheme="minorEastAsia" w:eastAsiaTheme="minorEastAsia" w:hAnsiTheme="minorEastAsia" w:cstheme="minorBidi" w:hint="eastAsia"/>
          <w:kern w:val="2"/>
          <w:sz w:val="28"/>
          <w:szCs w:val="28"/>
          <w:shd w:val="clear" w:color="auto" w:fill="FFFFFF"/>
        </w:rPr>
        <w:t>二</w:t>
      </w:r>
      <w:r w:rsidRPr="009A61AB">
        <w:rPr>
          <w:rFonts w:asciiTheme="minorEastAsia" w:eastAsiaTheme="minorEastAsia" w:hAnsiTheme="minorEastAsia" w:cstheme="minorBidi"/>
          <w:kern w:val="2"/>
          <w:sz w:val="28"/>
          <w:szCs w:val="28"/>
          <w:shd w:val="clear" w:color="auto" w:fill="FFFFFF"/>
        </w:rPr>
        <w:t>等奖</w:t>
      </w:r>
      <w:r w:rsidRPr="009A61AB">
        <w:rPr>
          <w:rFonts w:asciiTheme="minorEastAsia" w:eastAsiaTheme="minorEastAsia" w:hAnsiTheme="minorEastAsia" w:cstheme="minorBidi" w:hint="eastAsia"/>
          <w:kern w:val="2"/>
          <w:sz w:val="28"/>
          <w:szCs w:val="28"/>
          <w:shd w:val="clear" w:color="auto" w:fill="FFFFFF"/>
        </w:rPr>
        <w:t>，或</w:t>
      </w:r>
      <w:r w:rsidRPr="009A61AB">
        <w:rPr>
          <w:rFonts w:asciiTheme="minorEastAsia" w:eastAsiaTheme="minorEastAsia" w:hAnsiTheme="minorEastAsia" w:cstheme="minorBidi"/>
          <w:kern w:val="2"/>
          <w:sz w:val="28"/>
          <w:szCs w:val="28"/>
          <w:shd w:val="clear" w:color="auto" w:fill="FFFFFF"/>
        </w:rPr>
        <w:t>全国大学生电子设计（含嵌入式系统）竞赛</w:t>
      </w:r>
      <w:r w:rsidRPr="009A61AB">
        <w:rPr>
          <w:rFonts w:asciiTheme="minorEastAsia" w:eastAsiaTheme="minorEastAsia" w:hAnsiTheme="minorEastAsia" w:cstheme="minorBidi" w:hint="eastAsia"/>
          <w:kern w:val="2"/>
          <w:sz w:val="28"/>
          <w:szCs w:val="28"/>
          <w:shd w:val="clear" w:color="auto" w:fill="FFFFFF"/>
        </w:rPr>
        <w:t>二</w:t>
      </w:r>
      <w:r w:rsidRPr="009A61AB">
        <w:rPr>
          <w:rFonts w:asciiTheme="minorEastAsia" w:eastAsiaTheme="minorEastAsia" w:hAnsiTheme="minorEastAsia" w:cstheme="minorBidi"/>
          <w:kern w:val="2"/>
          <w:sz w:val="28"/>
          <w:szCs w:val="28"/>
          <w:shd w:val="clear" w:color="auto" w:fill="FFFFFF"/>
        </w:rPr>
        <w:t>等奖</w:t>
      </w:r>
      <w:r w:rsidRPr="009A61AB">
        <w:rPr>
          <w:rFonts w:asciiTheme="minorEastAsia" w:eastAsiaTheme="minorEastAsia" w:hAnsiTheme="minorEastAsia" w:cstheme="minorBidi" w:hint="eastAsia"/>
          <w:kern w:val="2"/>
          <w:sz w:val="28"/>
          <w:szCs w:val="28"/>
          <w:shd w:val="clear" w:color="auto" w:fill="FFFFFF"/>
        </w:rPr>
        <w:t>，或</w:t>
      </w:r>
      <w:r w:rsidRPr="009A61AB">
        <w:rPr>
          <w:rFonts w:asciiTheme="minorEastAsia" w:eastAsiaTheme="minorEastAsia" w:hAnsiTheme="minorEastAsia" w:cstheme="minorBidi"/>
          <w:kern w:val="2"/>
          <w:sz w:val="28"/>
          <w:szCs w:val="28"/>
          <w:shd w:val="clear" w:color="auto" w:fill="FFFFFF"/>
        </w:rPr>
        <w:t>全国大学生数学建模竞赛</w:t>
      </w:r>
      <w:r w:rsidRPr="009A61AB">
        <w:rPr>
          <w:rFonts w:asciiTheme="minorEastAsia" w:eastAsiaTheme="minorEastAsia" w:hAnsiTheme="minorEastAsia" w:cstheme="minorBidi" w:hint="eastAsia"/>
          <w:kern w:val="2"/>
          <w:sz w:val="28"/>
          <w:szCs w:val="28"/>
          <w:shd w:val="clear" w:color="auto" w:fill="FFFFFF"/>
        </w:rPr>
        <w:t>二等奖，或</w:t>
      </w:r>
      <w:r w:rsidRPr="009A61AB">
        <w:rPr>
          <w:rFonts w:asciiTheme="minorEastAsia" w:eastAsiaTheme="minorEastAsia" w:hAnsiTheme="minorEastAsia" w:cstheme="minorBidi"/>
          <w:kern w:val="2"/>
          <w:sz w:val="28"/>
          <w:szCs w:val="28"/>
          <w:shd w:val="clear" w:color="auto" w:fill="FFFFFF"/>
        </w:rPr>
        <w:t>美国国际大学生数学建模竞赛</w:t>
      </w:r>
      <w:del w:id="9" w:author="yibing" w:date="2018-12-21T09:30:00Z">
        <w:r w:rsidR="001A532E" w:rsidRPr="009A61AB" w:rsidDel="003C688F">
          <w:rPr>
            <w:rFonts w:asciiTheme="minorEastAsia" w:eastAsiaTheme="minorEastAsia" w:hAnsiTheme="minorEastAsia" w:cstheme="minorBidi" w:hint="eastAsia"/>
            <w:kern w:val="2"/>
            <w:sz w:val="28"/>
            <w:szCs w:val="28"/>
            <w:shd w:val="clear" w:color="auto" w:fill="FFFFFF"/>
          </w:rPr>
          <w:delText>（</w:delText>
        </w:r>
        <w:r w:rsidR="001A532E" w:rsidRPr="009A61AB" w:rsidDel="003C688F">
          <w:rPr>
            <w:rFonts w:asciiTheme="minorEastAsia" w:eastAsiaTheme="minorEastAsia" w:hAnsiTheme="minorEastAsia" w:cstheme="minorBidi"/>
            <w:kern w:val="2"/>
            <w:sz w:val="28"/>
            <w:szCs w:val="28"/>
            <w:shd w:val="clear" w:color="auto" w:fill="FFFFFF"/>
          </w:rPr>
          <w:delText>Mathematical Contest In Modeling</w:delText>
        </w:r>
        <w:r w:rsidR="001A532E" w:rsidRPr="009A61AB" w:rsidDel="003C688F">
          <w:rPr>
            <w:rFonts w:asciiTheme="minorEastAsia" w:eastAsiaTheme="minorEastAsia" w:hAnsiTheme="minorEastAsia" w:cstheme="minorBidi" w:hint="eastAsia"/>
            <w:kern w:val="2"/>
            <w:sz w:val="28"/>
            <w:szCs w:val="28"/>
            <w:shd w:val="clear" w:color="auto" w:fill="FFFFFF"/>
          </w:rPr>
          <w:delText>）</w:delText>
        </w:r>
        <w:r w:rsidRPr="009A61AB" w:rsidDel="003C688F">
          <w:rPr>
            <w:rFonts w:asciiTheme="minorEastAsia" w:eastAsiaTheme="minorEastAsia" w:hAnsiTheme="minorEastAsia" w:cstheme="minorBidi" w:hint="eastAsia"/>
            <w:kern w:val="2"/>
            <w:sz w:val="28"/>
            <w:szCs w:val="28"/>
            <w:shd w:val="clear" w:color="auto" w:fill="FFFFFF"/>
          </w:rPr>
          <w:delText>的</w:delText>
        </w:r>
        <w:r w:rsidRPr="009A61AB" w:rsidDel="003C688F">
          <w:rPr>
            <w:rFonts w:asciiTheme="minorEastAsia" w:eastAsiaTheme="minorEastAsia" w:hAnsiTheme="minorEastAsia" w:cstheme="minorBidi"/>
            <w:kern w:val="2"/>
            <w:sz w:val="28"/>
            <w:szCs w:val="28"/>
            <w:shd w:val="clear" w:color="auto" w:fill="FFFFFF"/>
          </w:rPr>
          <w:delText>Meritorious Winner奖</w:delText>
        </w:r>
      </w:del>
      <w:ins w:id="10" w:author="yibing" w:date="2018-12-21T09:31:00Z">
        <w:r w:rsidR="003C688F">
          <w:rPr>
            <w:rFonts w:asciiTheme="minorEastAsia" w:eastAsiaTheme="minorEastAsia" w:hAnsiTheme="minorEastAsia" w:cstheme="minorBidi" w:hint="eastAsia"/>
            <w:kern w:val="2"/>
            <w:sz w:val="28"/>
            <w:szCs w:val="28"/>
            <w:shd w:val="clear" w:color="auto" w:fill="FFFFFF"/>
          </w:rPr>
          <w:t>Finalist奖</w:t>
        </w:r>
      </w:ins>
      <w:r w:rsidRPr="009A61AB">
        <w:rPr>
          <w:rFonts w:asciiTheme="minorEastAsia" w:eastAsiaTheme="minorEastAsia" w:hAnsiTheme="minorEastAsia" w:cstheme="minorBidi" w:hint="eastAsia"/>
          <w:kern w:val="2"/>
          <w:sz w:val="28"/>
          <w:szCs w:val="28"/>
          <w:shd w:val="clear" w:color="auto" w:fill="FFFFFF"/>
        </w:rPr>
        <w:t>，或</w:t>
      </w:r>
      <w:r w:rsidRPr="009A61AB">
        <w:rPr>
          <w:rFonts w:asciiTheme="minorEastAsia" w:eastAsiaTheme="minorEastAsia" w:hAnsiTheme="minorEastAsia" w:cstheme="minorBidi"/>
          <w:kern w:val="2"/>
          <w:sz w:val="28"/>
          <w:szCs w:val="28"/>
          <w:shd w:val="clear" w:color="auto" w:fill="FFFFFF"/>
        </w:rPr>
        <w:t>“挑战杯”全国大学生</w:t>
      </w:r>
      <w:r w:rsidRPr="009A61AB">
        <w:rPr>
          <w:rFonts w:asciiTheme="minorEastAsia" w:eastAsiaTheme="minorEastAsia" w:hAnsiTheme="minorEastAsia" w:cstheme="minorBidi" w:hint="eastAsia"/>
          <w:kern w:val="2"/>
          <w:sz w:val="28"/>
          <w:szCs w:val="28"/>
          <w:shd w:val="clear" w:color="auto" w:fill="FFFFFF"/>
        </w:rPr>
        <w:t>课外学术</w:t>
      </w:r>
      <w:r w:rsidRPr="009A61AB">
        <w:rPr>
          <w:rFonts w:asciiTheme="minorEastAsia" w:eastAsiaTheme="minorEastAsia" w:hAnsiTheme="minorEastAsia" w:cstheme="minorBidi"/>
          <w:kern w:val="2"/>
          <w:sz w:val="28"/>
          <w:szCs w:val="28"/>
          <w:shd w:val="clear" w:color="auto" w:fill="FFFFFF"/>
        </w:rPr>
        <w:t>科技作品竞赛</w:t>
      </w:r>
      <w:r w:rsidRPr="009A61AB">
        <w:rPr>
          <w:rFonts w:asciiTheme="minorEastAsia" w:eastAsiaTheme="minorEastAsia" w:hAnsiTheme="minorEastAsia" w:cstheme="minorBidi" w:hint="eastAsia"/>
          <w:kern w:val="2"/>
          <w:sz w:val="28"/>
          <w:szCs w:val="28"/>
          <w:shd w:val="clear" w:color="auto" w:fill="FFFFFF"/>
        </w:rPr>
        <w:t>二等奖，</w:t>
      </w:r>
      <w:ins w:id="11" w:author="yibing" w:date="2018-12-27T15:17:00Z">
        <w:r w:rsidR="00563B9F">
          <w:rPr>
            <w:rFonts w:asciiTheme="minorEastAsia" w:eastAsiaTheme="minorEastAsia" w:hAnsiTheme="minorEastAsia" w:cstheme="minorBidi" w:hint="eastAsia"/>
            <w:kern w:val="2"/>
            <w:sz w:val="28"/>
            <w:szCs w:val="28"/>
            <w:shd w:val="clear" w:color="auto" w:fill="FFFFFF"/>
          </w:rPr>
          <w:t>或</w:t>
        </w:r>
      </w:ins>
      <w:ins w:id="12" w:author="yibing" w:date="2018-12-27T15:18:00Z">
        <w:r w:rsidR="00563B9F" w:rsidRPr="00563B9F">
          <w:rPr>
            <w:rFonts w:asciiTheme="minorEastAsia" w:eastAsiaTheme="minorEastAsia" w:hAnsiTheme="minorEastAsia" w:cstheme="minorBidi" w:hint="eastAsia"/>
            <w:kern w:val="2"/>
            <w:sz w:val="28"/>
            <w:szCs w:val="28"/>
            <w:shd w:val="clear" w:color="auto" w:fill="FFFFFF"/>
          </w:rPr>
          <w:t>ASC世界大学生超级计算机竞赛</w:t>
        </w:r>
      </w:ins>
      <w:ins w:id="13" w:author="yibing" w:date="2018-12-27T15:30:00Z">
        <w:r w:rsidR="00A267C7">
          <w:rPr>
            <w:rFonts w:asciiTheme="minorEastAsia" w:eastAsiaTheme="minorEastAsia" w:hAnsiTheme="minorEastAsia" w:cstheme="minorBidi" w:hint="eastAsia"/>
            <w:kern w:val="2"/>
            <w:sz w:val="28"/>
            <w:szCs w:val="28"/>
            <w:shd w:val="clear" w:color="auto" w:fill="FFFFFF"/>
          </w:rPr>
          <w:t>二</w:t>
        </w:r>
      </w:ins>
      <w:ins w:id="14" w:author="yibing" w:date="2018-12-27T15:31:00Z">
        <w:r w:rsidR="00A267C7">
          <w:rPr>
            <w:rFonts w:asciiTheme="minorEastAsia" w:eastAsiaTheme="minorEastAsia" w:hAnsiTheme="minorEastAsia" w:cstheme="minorBidi" w:hint="eastAsia"/>
            <w:kern w:val="2"/>
            <w:sz w:val="28"/>
            <w:szCs w:val="28"/>
            <w:shd w:val="clear" w:color="auto" w:fill="FFFFFF"/>
          </w:rPr>
          <w:t>等奖</w:t>
        </w:r>
      </w:ins>
      <w:ins w:id="15" w:author="yibing" w:date="2018-12-27T15:23:00Z">
        <w:r w:rsidR="00563B9F">
          <w:rPr>
            <w:rFonts w:asciiTheme="minorEastAsia" w:eastAsiaTheme="minorEastAsia" w:hAnsiTheme="minorEastAsia" w:cstheme="minorBidi" w:hint="eastAsia"/>
            <w:kern w:val="2"/>
            <w:sz w:val="28"/>
            <w:szCs w:val="28"/>
            <w:shd w:val="clear" w:color="auto" w:fill="FFFFFF"/>
          </w:rPr>
          <w:t>，</w:t>
        </w:r>
      </w:ins>
      <w:r w:rsidRPr="009A61AB">
        <w:rPr>
          <w:rFonts w:asciiTheme="minorEastAsia" w:eastAsiaTheme="minorEastAsia" w:hAnsiTheme="minorEastAsia" w:cstheme="minorBidi" w:hint="eastAsia"/>
          <w:kern w:val="2"/>
          <w:sz w:val="28"/>
          <w:szCs w:val="28"/>
          <w:shd w:val="clear" w:color="auto" w:fill="FFFFFF"/>
        </w:rPr>
        <w:t>或</w:t>
      </w:r>
      <w:r w:rsidRPr="009A61AB">
        <w:rPr>
          <w:rFonts w:asciiTheme="minorEastAsia" w:eastAsiaTheme="minorEastAsia" w:hAnsiTheme="minorEastAsia" w:cstheme="minorBidi"/>
          <w:kern w:val="2"/>
          <w:sz w:val="28"/>
          <w:szCs w:val="28"/>
          <w:shd w:val="clear" w:color="auto" w:fill="FFFFFF"/>
        </w:rPr>
        <w:t>CCSP竞赛银奖。</w:t>
      </w:r>
    </w:p>
    <w:p w:rsidR="00A4706B" w:rsidRPr="009A61AB" w:rsidRDefault="00A34885" w:rsidP="004F19CF">
      <w:pPr>
        <w:widowControl/>
        <w:shd w:val="clear" w:color="auto" w:fill="FFFFFF"/>
        <w:spacing w:line="360" w:lineRule="auto"/>
        <w:ind w:firstLineChars="200" w:firstLine="560"/>
        <w:rPr>
          <w:rFonts w:asciiTheme="minorEastAsia" w:hAnsiTheme="minorEastAsia"/>
          <w:sz w:val="28"/>
          <w:szCs w:val="28"/>
          <w:shd w:val="clear" w:color="auto" w:fill="FFFFFF"/>
        </w:rPr>
      </w:pPr>
      <w:r w:rsidRPr="004F19CF">
        <w:rPr>
          <w:rFonts w:asciiTheme="minorEastAsia" w:hAnsiTheme="minorEastAsia" w:cs="Times New Roman" w:hint="eastAsia"/>
          <w:sz w:val="28"/>
          <w:szCs w:val="28"/>
          <w:shd w:val="clear" w:color="auto" w:fill="FFFFFF"/>
        </w:rPr>
        <w:t>2</w:t>
      </w:r>
      <w:r w:rsidRPr="004F19CF">
        <w:rPr>
          <w:rFonts w:asciiTheme="minorEastAsia" w:hAnsiTheme="minorEastAsia" w:hint="eastAsia"/>
          <w:sz w:val="28"/>
          <w:szCs w:val="28"/>
          <w:shd w:val="clear" w:color="auto" w:fill="FFFFFF"/>
        </w:rPr>
        <w:t>、</w:t>
      </w:r>
      <w:r w:rsidR="008421B1" w:rsidRPr="004F19CF">
        <w:rPr>
          <w:rFonts w:asciiTheme="minorEastAsia" w:hAnsiTheme="minorEastAsia" w:hint="eastAsia"/>
          <w:sz w:val="28"/>
          <w:szCs w:val="28"/>
          <w:shd w:val="clear" w:color="auto" w:fill="FFFFFF"/>
        </w:rPr>
        <w:t>学院</w:t>
      </w:r>
      <w:r w:rsidR="006F663B" w:rsidRPr="004F19CF">
        <w:rPr>
          <w:rFonts w:asciiTheme="minorEastAsia" w:hAnsiTheme="minorEastAsia" w:hint="eastAsia"/>
          <w:sz w:val="28"/>
          <w:szCs w:val="28"/>
          <w:shd w:val="clear" w:color="auto" w:fill="FFFFFF"/>
        </w:rPr>
        <w:t>推免总名额在扣除上述</w:t>
      </w:r>
      <w:r w:rsidR="00281183" w:rsidRPr="004F19CF">
        <w:rPr>
          <w:rFonts w:asciiTheme="minorEastAsia" w:hAnsiTheme="minorEastAsia" w:hint="eastAsia"/>
          <w:sz w:val="28"/>
          <w:szCs w:val="28"/>
          <w:shd w:val="clear" w:color="auto" w:fill="FFFFFF"/>
        </w:rPr>
        <w:t>学院优先</w:t>
      </w:r>
      <w:r w:rsidR="006F663B" w:rsidRPr="009A61AB">
        <w:rPr>
          <w:rFonts w:asciiTheme="minorEastAsia" w:hAnsiTheme="minorEastAsia"/>
          <w:sz w:val="28"/>
          <w:szCs w:val="28"/>
          <w:shd w:val="clear" w:color="auto" w:fill="FFFFFF"/>
        </w:rPr>
        <w:t>保证的学科竞赛获奖</w:t>
      </w:r>
      <w:r w:rsidR="006F663B" w:rsidRPr="009A61AB">
        <w:rPr>
          <w:rFonts w:asciiTheme="minorEastAsia" w:hAnsiTheme="minorEastAsia" w:hint="eastAsia"/>
          <w:sz w:val="28"/>
          <w:szCs w:val="28"/>
          <w:shd w:val="clear" w:color="auto" w:fill="FFFFFF"/>
        </w:rPr>
        <w:t>的实际推荐人数后</w:t>
      </w:r>
      <w:r w:rsidR="006F663B" w:rsidRPr="009A61AB">
        <w:rPr>
          <w:rFonts w:asciiTheme="minorEastAsia" w:hAnsiTheme="minorEastAsia"/>
          <w:sz w:val="28"/>
          <w:szCs w:val="28"/>
          <w:shd w:val="clear" w:color="auto" w:fill="FFFFFF"/>
        </w:rPr>
        <w:t>，</w:t>
      </w:r>
      <w:r w:rsidR="00281183" w:rsidRPr="004F19CF">
        <w:rPr>
          <w:rFonts w:asciiTheme="minorEastAsia" w:hAnsiTheme="minorEastAsia" w:hint="eastAsia"/>
          <w:sz w:val="28"/>
          <w:szCs w:val="28"/>
          <w:shd w:val="clear" w:color="auto" w:fill="FFFFFF"/>
        </w:rPr>
        <w:t>按各专业人数比例分配到各专业。</w:t>
      </w:r>
      <w:r w:rsidR="00281183" w:rsidRPr="004F19CF">
        <w:rPr>
          <w:rFonts w:asciiTheme="minorEastAsia" w:hAnsiTheme="minorEastAsia"/>
          <w:sz w:val="28"/>
          <w:szCs w:val="28"/>
          <w:shd w:val="clear" w:color="auto" w:fill="FFFFFF"/>
        </w:rPr>
        <w:t>（</w:t>
      </w:r>
      <w:r w:rsidR="00281183" w:rsidRPr="004F19CF">
        <w:rPr>
          <w:rFonts w:asciiTheme="minorEastAsia" w:hAnsiTheme="minorEastAsia" w:hint="eastAsia"/>
          <w:sz w:val="28"/>
          <w:szCs w:val="28"/>
          <w:shd w:val="clear" w:color="auto" w:fill="FFFFFF"/>
        </w:rPr>
        <w:t>按比例计算的推免名额数一律取整，小数位名额数的调配由院推免工作小组决定。）</w:t>
      </w:r>
    </w:p>
    <w:p w:rsidR="00DD3E3C" w:rsidRPr="004F19CF" w:rsidRDefault="00DD3E3C" w:rsidP="004F19CF">
      <w:pPr>
        <w:widowControl/>
        <w:shd w:val="clear" w:color="auto" w:fill="FFFFFF"/>
        <w:spacing w:line="360" w:lineRule="auto"/>
        <w:ind w:firstLineChars="200" w:firstLine="560"/>
        <w:rPr>
          <w:rFonts w:asciiTheme="minorEastAsia" w:hAnsiTheme="minorEastAsia"/>
          <w:sz w:val="28"/>
          <w:szCs w:val="28"/>
          <w:shd w:val="clear" w:color="auto" w:fill="FFFFFF"/>
        </w:rPr>
      </w:pPr>
      <w:r w:rsidRPr="004F19CF">
        <w:rPr>
          <w:rFonts w:asciiTheme="minorEastAsia" w:hAnsiTheme="minorEastAsia" w:hint="eastAsia"/>
          <w:sz w:val="28"/>
          <w:szCs w:val="28"/>
          <w:shd w:val="clear" w:color="auto" w:fill="FFFFFF"/>
        </w:rPr>
        <w:t>3、各系</w:t>
      </w:r>
      <w:r w:rsidR="00BE3621" w:rsidRPr="004F19CF">
        <w:rPr>
          <w:rFonts w:asciiTheme="minorEastAsia" w:hAnsiTheme="minorEastAsia" w:hint="eastAsia"/>
          <w:sz w:val="28"/>
          <w:szCs w:val="28"/>
          <w:shd w:val="clear" w:color="auto" w:fill="FFFFFF"/>
        </w:rPr>
        <w:t>制定负责建设的专业推荐推免生的工作细则。</w:t>
      </w:r>
    </w:p>
    <w:p w:rsidR="00B958E2" w:rsidRPr="004F19CF" w:rsidRDefault="00F8700F" w:rsidP="00144152">
      <w:pPr>
        <w:spacing w:line="360" w:lineRule="auto"/>
        <w:rPr>
          <w:rFonts w:asciiTheme="minorEastAsia" w:hAnsiTheme="minorEastAsia"/>
          <w:b/>
          <w:sz w:val="28"/>
          <w:szCs w:val="28"/>
          <w:shd w:val="clear" w:color="auto" w:fill="FFFFFF"/>
        </w:rPr>
      </w:pPr>
      <w:r w:rsidRPr="004F19CF">
        <w:rPr>
          <w:rFonts w:asciiTheme="minorEastAsia" w:hAnsiTheme="minorEastAsia" w:hint="eastAsia"/>
          <w:b/>
          <w:sz w:val="28"/>
          <w:szCs w:val="28"/>
          <w:shd w:val="clear" w:color="auto" w:fill="FFFFFF"/>
        </w:rPr>
        <w:t>四</w:t>
      </w:r>
      <w:r w:rsidR="00AB5B5B" w:rsidRPr="004F19CF">
        <w:rPr>
          <w:rFonts w:asciiTheme="minorEastAsia" w:hAnsiTheme="minorEastAsia" w:hint="eastAsia"/>
          <w:b/>
          <w:sz w:val="28"/>
          <w:szCs w:val="28"/>
          <w:shd w:val="clear" w:color="auto" w:fill="FFFFFF"/>
        </w:rPr>
        <w:t>、</w:t>
      </w:r>
      <w:r w:rsidR="00214286" w:rsidRPr="004F19CF">
        <w:rPr>
          <w:rFonts w:asciiTheme="minorEastAsia" w:hAnsiTheme="minorEastAsia" w:hint="eastAsia"/>
          <w:b/>
          <w:sz w:val="28"/>
          <w:szCs w:val="28"/>
          <w:shd w:val="clear" w:color="auto" w:fill="FFFFFF"/>
        </w:rPr>
        <w:t>推免程序</w:t>
      </w:r>
    </w:p>
    <w:p w:rsidR="002E2807" w:rsidRPr="004F19CF" w:rsidRDefault="002E2807" w:rsidP="004F19CF">
      <w:pPr>
        <w:widowControl/>
        <w:shd w:val="clear" w:color="auto" w:fill="FFFFFF"/>
        <w:spacing w:line="360" w:lineRule="auto"/>
        <w:ind w:firstLineChars="200" w:firstLine="560"/>
        <w:rPr>
          <w:rFonts w:asciiTheme="minorEastAsia" w:hAnsiTheme="minorEastAsia"/>
          <w:sz w:val="28"/>
          <w:szCs w:val="28"/>
          <w:shd w:val="clear" w:color="auto" w:fill="FFFFFF"/>
        </w:rPr>
      </w:pPr>
      <w:r w:rsidRPr="004F19CF">
        <w:rPr>
          <w:rFonts w:asciiTheme="minorEastAsia" w:hAnsiTheme="minorEastAsia" w:hint="eastAsia"/>
          <w:sz w:val="28"/>
          <w:szCs w:val="28"/>
          <w:shd w:val="clear" w:color="auto" w:fill="FFFFFF"/>
        </w:rPr>
        <w:t>1、符合学校推免生基本推荐条件和要求的本院应届本科生，均可提出推免申请，按学院公告规定的时间和要求提交推免申请表</w:t>
      </w:r>
      <w:r w:rsidR="0051233A">
        <w:rPr>
          <w:rFonts w:asciiTheme="minorEastAsia" w:hAnsiTheme="minorEastAsia" w:hint="eastAsia"/>
          <w:sz w:val="28"/>
          <w:szCs w:val="28"/>
          <w:shd w:val="clear" w:color="auto" w:fill="FFFFFF"/>
        </w:rPr>
        <w:t>及相关证明材料的原件和复印件</w:t>
      </w:r>
      <w:r w:rsidRPr="004F19CF">
        <w:rPr>
          <w:rFonts w:asciiTheme="minorEastAsia" w:hAnsiTheme="minorEastAsia" w:hint="eastAsia"/>
          <w:sz w:val="28"/>
          <w:szCs w:val="28"/>
          <w:shd w:val="clear" w:color="auto" w:fill="FFFFFF"/>
        </w:rPr>
        <w:t>。未按学院公告规定的时间和要求提交申请者视为自动放弃参加推免。</w:t>
      </w:r>
    </w:p>
    <w:p w:rsidR="00A4706B" w:rsidRPr="004F19CF" w:rsidRDefault="002E2807" w:rsidP="004F19CF">
      <w:pPr>
        <w:widowControl/>
        <w:shd w:val="clear" w:color="auto" w:fill="FFFFFF"/>
        <w:spacing w:line="360" w:lineRule="auto"/>
        <w:ind w:firstLineChars="200" w:firstLine="560"/>
        <w:rPr>
          <w:rFonts w:asciiTheme="minorEastAsia" w:hAnsiTheme="minorEastAsia"/>
          <w:sz w:val="28"/>
          <w:szCs w:val="28"/>
          <w:shd w:val="clear" w:color="auto" w:fill="FFFFFF"/>
        </w:rPr>
      </w:pPr>
      <w:r w:rsidRPr="004F19CF">
        <w:rPr>
          <w:rFonts w:asciiTheme="minorEastAsia" w:hAnsiTheme="minorEastAsia" w:hint="eastAsia"/>
          <w:sz w:val="28"/>
          <w:szCs w:val="28"/>
          <w:shd w:val="clear" w:color="auto" w:fill="FFFFFF"/>
        </w:rPr>
        <w:lastRenderedPageBreak/>
        <w:t>2</w:t>
      </w:r>
      <w:r w:rsidR="00A4706B" w:rsidRPr="004F19CF">
        <w:rPr>
          <w:rFonts w:asciiTheme="minorEastAsia" w:hAnsiTheme="minorEastAsia" w:hint="eastAsia"/>
          <w:sz w:val="28"/>
          <w:szCs w:val="28"/>
          <w:shd w:val="clear" w:color="auto" w:fill="FFFFFF"/>
        </w:rPr>
        <w:t>、</w:t>
      </w:r>
      <w:r w:rsidR="00811A76" w:rsidRPr="004F19CF">
        <w:rPr>
          <w:rFonts w:asciiTheme="minorEastAsia" w:hAnsiTheme="minorEastAsia" w:hint="eastAsia"/>
          <w:sz w:val="28"/>
          <w:szCs w:val="28"/>
          <w:shd w:val="clear" w:color="auto" w:fill="FFFFFF"/>
        </w:rPr>
        <w:t>学院将对每位应届毕业生计算</w:t>
      </w:r>
      <w:r w:rsidR="00A4706B" w:rsidRPr="004F19CF">
        <w:rPr>
          <w:rFonts w:asciiTheme="minorEastAsia" w:hAnsiTheme="minorEastAsia" w:hint="eastAsia"/>
          <w:sz w:val="28"/>
          <w:szCs w:val="28"/>
          <w:shd w:val="clear" w:color="auto" w:fill="FFFFFF"/>
        </w:rPr>
        <w:t>纳入推荐的学业成绩课程范围为核心课程（包含学门核心、学类核心、专业核心、</w:t>
      </w:r>
      <w:r w:rsidR="00DC05A1" w:rsidRPr="004F19CF">
        <w:rPr>
          <w:rFonts w:asciiTheme="minorEastAsia" w:hAnsiTheme="minorEastAsia" w:hint="eastAsia"/>
          <w:sz w:val="28"/>
          <w:szCs w:val="28"/>
          <w:shd w:val="clear" w:color="auto" w:fill="FFFFFF"/>
        </w:rPr>
        <w:t>基本实验课程、夏季学期设计课程</w:t>
      </w:r>
      <w:r w:rsidR="00A4706B" w:rsidRPr="004F19CF">
        <w:rPr>
          <w:rFonts w:asciiTheme="minorEastAsia" w:hAnsiTheme="minorEastAsia" w:hint="eastAsia"/>
          <w:sz w:val="28"/>
          <w:szCs w:val="28"/>
          <w:shd w:val="clear" w:color="auto" w:fill="FFFFFF"/>
        </w:rPr>
        <w:t>）</w:t>
      </w:r>
      <w:r w:rsidRPr="004F19CF">
        <w:rPr>
          <w:rFonts w:asciiTheme="minorEastAsia" w:hAnsiTheme="minorEastAsia" w:hint="eastAsia"/>
          <w:sz w:val="28"/>
          <w:szCs w:val="28"/>
          <w:shd w:val="clear" w:color="auto" w:fill="FFFFFF"/>
        </w:rPr>
        <w:t>内的课程</w:t>
      </w:r>
      <w:r w:rsidR="00023CE9" w:rsidRPr="009A61AB">
        <w:rPr>
          <w:rFonts w:asciiTheme="minorEastAsia" w:hAnsiTheme="minorEastAsia" w:hint="eastAsia"/>
          <w:sz w:val="28"/>
          <w:szCs w:val="28"/>
          <w:shd w:val="clear" w:color="auto" w:fill="FFFFFF"/>
        </w:rPr>
        <w:t>（见附件一《信科院推免涉及课程清单》中各专业核心课清单）</w:t>
      </w:r>
      <w:r w:rsidRPr="009A61AB">
        <w:rPr>
          <w:rFonts w:asciiTheme="minorEastAsia" w:hAnsiTheme="minorEastAsia" w:hint="eastAsia"/>
          <w:sz w:val="28"/>
          <w:szCs w:val="28"/>
          <w:shd w:val="clear" w:color="auto" w:fill="FFFFFF"/>
        </w:rPr>
        <w:t>加权平均</w:t>
      </w:r>
      <w:r w:rsidRPr="004F19CF">
        <w:rPr>
          <w:rFonts w:asciiTheme="minorEastAsia" w:hAnsiTheme="minorEastAsia" w:hint="eastAsia"/>
          <w:sz w:val="28"/>
          <w:szCs w:val="28"/>
          <w:shd w:val="clear" w:color="auto" w:fill="FFFFFF"/>
        </w:rPr>
        <w:t>成绩(课程成绩按初修成绩计算</w:t>
      </w:r>
      <w:r w:rsidR="00777B5C" w:rsidRPr="004F19CF">
        <w:rPr>
          <w:rFonts w:asciiTheme="minorEastAsia" w:hAnsiTheme="minorEastAsia" w:hint="eastAsia"/>
          <w:sz w:val="28"/>
          <w:szCs w:val="28"/>
          <w:shd w:val="clear" w:color="auto" w:fill="FFFFFF"/>
        </w:rPr>
        <w:t>,课程的学分数为权数</w:t>
      </w:r>
      <w:r w:rsidRPr="004F19CF">
        <w:rPr>
          <w:rFonts w:asciiTheme="minorEastAsia" w:hAnsiTheme="minorEastAsia" w:hint="eastAsia"/>
          <w:sz w:val="28"/>
          <w:szCs w:val="28"/>
          <w:shd w:val="clear" w:color="auto" w:fill="FFFFFF"/>
        </w:rPr>
        <w:t>)</w:t>
      </w:r>
      <w:r w:rsidR="00A4706B" w:rsidRPr="004F19CF">
        <w:rPr>
          <w:rFonts w:asciiTheme="minorEastAsia" w:hAnsiTheme="minorEastAsia" w:hint="eastAsia"/>
          <w:sz w:val="28"/>
          <w:szCs w:val="28"/>
          <w:shd w:val="clear" w:color="auto" w:fill="FFFFFF"/>
        </w:rPr>
        <w:t>。并公布所有申请者的上述平均成绩及在其专业中的排名名次，名次经公示无异议后不再变更。</w:t>
      </w:r>
    </w:p>
    <w:p w:rsidR="00214286" w:rsidRPr="004F19CF" w:rsidRDefault="0051233A" w:rsidP="004F19CF">
      <w:pPr>
        <w:pStyle w:val="a7"/>
        <w:spacing w:line="360" w:lineRule="auto"/>
        <w:ind w:firstLine="560"/>
        <w:rPr>
          <w:rFonts w:asciiTheme="minorEastAsia" w:hAnsiTheme="minorEastAsia"/>
          <w:sz w:val="28"/>
          <w:szCs w:val="28"/>
          <w:shd w:val="clear" w:color="auto" w:fill="FFFFFF"/>
        </w:rPr>
      </w:pPr>
      <w:r>
        <w:rPr>
          <w:rFonts w:asciiTheme="minorEastAsia" w:hAnsiTheme="minorEastAsia" w:hint="eastAsia"/>
          <w:sz w:val="28"/>
          <w:szCs w:val="28"/>
          <w:shd w:val="clear" w:color="auto" w:fill="FFFFFF"/>
        </w:rPr>
        <w:t>3</w:t>
      </w:r>
      <w:r w:rsidR="00474C66" w:rsidRPr="004F19CF">
        <w:rPr>
          <w:rFonts w:asciiTheme="minorEastAsia" w:hAnsiTheme="minorEastAsia" w:hint="eastAsia"/>
          <w:sz w:val="28"/>
          <w:szCs w:val="28"/>
          <w:shd w:val="clear" w:color="auto" w:fill="FFFFFF"/>
        </w:rPr>
        <w:t>、</w:t>
      </w:r>
      <w:r w:rsidR="00FA1EAF" w:rsidRPr="004F19CF">
        <w:rPr>
          <w:rFonts w:asciiTheme="minorEastAsia" w:hAnsiTheme="minorEastAsia" w:hint="eastAsia"/>
          <w:sz w:val="28"/>
          <w:szCs w:val="28"/>
          <w:shd w:val="clear" w:color="auto" w:fill="FFFFFF"/>
        </w:rPr>
        <w:t>按推免原则确定的"拟录取"名单,经学院推免工作小组审查后</w:t>
      </w:r>
      <w:r w:rsidR="00785006" w:rsidRPr="004F19CF">
        <w:rPr>
          <w:rFonts w:asciiTheme="minorEastAsia" w:hAnsiTheme="minorEastAsia" w:hint="eastAsia"/>
          <w:sz w:val="28"/>
          <w:szCs w:val="28"/>
          <w:shd w:val="clear" w:color="auto" w:fill="FFFFFF"/>
        </w:rPr>
        <w:t>进行</w:t>
      </w:r>
      <w:r w:rsidR="00904897" w:rsidRPr="004F19CF">
        <w:rPr>
          <w:rFonts w:asciiTheme="minorEastAsia" w:hAnsiTheme="minorEastAsia" w:hint="eastAsia"/>
          <w:sz w:val="28"/>
          <w:szCs w:val="28"/>
          <w:shd w:val="clear" w:color="auto" w:fill="FFFFFF"/>
        </w:rPr>
        <w:t>公示</w:t>
      </w:r>
      <w:r w:rsidR="00F8700F" w:rsidRPr="004F19CF">
        <w:rPr>
          <w:rFonts w:asciiTheme="minorEastAsia" w:hAnsiTheme="minorEastAsia" w:hint="eastAsia"/>
          <w:sz w:val="28"/>
          <w:szCs w:val="28"/>
          <w:shd w:val="clear" w:color="auto" w:fill="FFFFFF"/>
        </w:rPr>
        <w:t>。公示期间，学生对推荐结果持有异议，可向</w:t>
      </w:r>
      <w:r w:rsidR="00214286" w:rsidRPr="004F19CF">
        <w:rPr>
          <w:rFonts w:asciiTheme="minorEastAsia" w:hAnsiTheme="minorEastAsia" w:hint="eastAsia"/>
          <w:sz w:val="28"/>
          <w:szCs w:val="28"/>
          <w:shd w:val="clear" w:color="auto" w:fill="FFFFFF"/>
        </w:rPr>
        <w:t>院推荐</w:t>
      </w:r>
      <w:r w:rsidR="008A5B4D" w:rsidRPr="004F19CF">
        <w:rPr>
          <w:rFonts w:asciiTheme="minorEastAsia" w:hAnsiTheme="minorEastAsia" w:hint="eastAsia"/>
          <w:sz w:val="28"/>
          <w:szCs w:val="28"/>
          <w:shd w:val="clear" w:color="auto" w:fill="FFFFFF"/>
        </w:rPr>
        <w:t>工作</w:t>
      </w:r>
      <w:r w:rsidR="00214286" w:rsidRPr="004F19CF">
        <w:rPr>
          <w:rFonts w:asciiTheme="minorEastAsia" w:hAnsiTheme="minorEastAsia" w:hint="eastAsia"/>
          <w:sz w:val="28"/>
          <w:szCs w:val="28"/>
          <w:shd w:val="clear" w:color="auto" w:fill="FFFFFF"/>
        </w:rPr>
        <w:t>小组申请复议，如学生对复议结果不服可进一步向学校推免生遴选工作领导小组申诉，申诉结果为最终结论。公示结束后，学院不再接受学生的推免复议申请。</w:t>
      </w:r>
    </w:p>
    <w:p w:rsidR="00214286" w:rsidRPr="004F19CF" w:rsidRDefault="0051233A" w:rsidP="004F19CF">
      <w:pPr>
        <w:spacing w:line="360" w:lineRule="auto"/>
        <w:ind w:firstLineChars="200" w:firstLine="560"/>
        <w:rPr>
          <w:rFonts w:asciiTheme="minorEastAsia" w:hAnsiTheme="minorEastAsia"/>
          <w:sz w:val="28"/>
          <w:szCs w:val="28"/>
          <w:shd w:val="clear" w:color="auto" w:fill="FFFFFF"/>
        </w:rPr>
      </w:pPr>
      <w:r>
        <w:rPr>
          <w:rFonts w:asciiTheme="minorEastAsia" w:hAnsiTheme="minorEastAsia" w:hint="eastAsia"/>
          <w:sz w:val="28"/>
          <w:szCs w:val="28"/>
          <w:shd w:val="clear" w:color="auto" w:fill="FFFFFF"/>
        </w:rPr>
        <w:t>4</w:t>
      </w:r>
      <w:r w:rsidR="00214286" w:rsidRPr="004F19CF">
        <w:rPr>
          <w:rFonts w:asciiTheme="minorEastAsia" w:hAnsiTheme="minorEastAsia" w:hint="eastAsia"/>
          <w:sz w:val="28"/>
          <w:szCs w:val="28"/>
          <w:shd w:val="clear" w:color="auto" w:fill="FFFFFF"/>
        </w:rPr>
        <w:t>、学院提交推免复议申请表与推荐名单报教务处。</w:t>
      </w:r>
    </w:p>
    <w:p w:rsidR="00214286" w:rsidRDefault="0051233A" w:rsidP="004F19CF">
      <w:pPr>
        <w:spacing w:line="360" w:lineRule="auto"/>
        <w:ind w:firstLineChars="200" w:firstLine="560"/>
        <w:rPr>
          <w:rFonts w:asciiTheme="minorEastAsia" w:hAnsiTheme="minorEastAsia"/>
          <w:sz w:val="28"/>
          <w:szCs w:val="28"/>
          <w:shd w:val="clear" w:color="auto" w:fill="FFFFFF"/>
        </w:rPr>
      </w:pPr>
      <w:r>
        <w:rPr>
          <w:rFonts w:asciiTheme="minorEastAsia" w:hAnsiTheme="minorEastAsia" w:hint="eastAsia"/>
          <w:sz w:val="28"/>
          <w:szCs w:val="28"/>
          <w:shd w:val="clear" w:color="auto" w:fill="FFFFFF"/>
        </w:rPr>
        <w:t>5</w:t>
      </w:r>
      <w:r w:rsidR="00214286" w:rsidRPr="004F19CF">
        <w:rPr>
          <w:rFonts w:asciiTheme="minorEastAsia" w:hAnsiTheme="minorEastAsia" w:hint="eastAsia"/>
          <w:sz w:val="28"/>
          <w:szCs w:val="28"/>
          <w:shd w:val="clear" w:color="auto" w:fill="FFFFFF"/>
        </w:rPr>
        <w:t>、学生是否获得推免生资格，以学校</w:t>
      </w:r>
      <w:r w:rsidR="003D23DF" w:rsidRPr="004F19CF">
        <w:rPr>
          <w:rFonts w:asciiTheme="minorEastAsia" w:hAnsiTheme="minorEastAsia" w:hint="eastAsia"/>
          <w:sz w:val="28"/>
          <w:szCs w:val="28"/>
          <w:shd w:val="clear" w:color="auto" w:fill="FFFFFF"/>
        </w:rPr>
        <w:t>审批、公示后</w:t>
      </w:r>
      <w:r w:rsidR="00214286" w:rsidRPr="004F19CF">
        <w:rPr>
          <w:rFonts w:asciiTheme="minorEastAsia" w:hAnsiTheme="minorEastAsia" w:hint="eastAsia"/>
          <w:sz w:val="28"/>
          <w:szCs w:val="28"/>
          <w:shd w:val="clear" w:color="auto" w:fill="FFFFFF"/>
        </w:rPr>
        <w:t>发文公布为准。</w:t>
      </w:r>
    </w:p>
    <w:p w:rsidR="009A61AB" w:rsidRPr="009A61AB" w:rsidRDefault="009A61AB" w:rsidP="009A61AB">
      <w:pPr>
        <w:spacing w:line="360" w:lineRule="auto"/>
        <w:rPr>
          <w:rFonts w:asciiTheme="minorEastAsia" w:hAnsiTheme="minorEastAsia"/>
          <w:b/>
          <w:sz w:val="28"/>
          <w:szCs w:val="28"/>
          <w:shd w:val="clear" w:color="auto" w:fill="FFFFFF"/>
        </w:rPr>
      </w:pPr>
      <w:r w:rsidRPr="009A61AB">
        <w:rPr>
          <w:rFonts w:asciiTheme="minorEastAsia" w:hAnsiTheme="minorEastAsia" w:hint="eastAsia"/>
          <w:b/>
          <w:sz w:val="28"/>
          <w:szCs w:val="28"/>
          <w:shd w:val="clear" w:color="auto" w:fill="FFFFFF"/>
        </w:rPr>
        <w:t>五、其他注意事项</w:t>
      </w:r>
    </w:p>
    <w:p w:rsidR="009A61AB" w:rsidRPr="009A61AB" w:rsidRDefault="009A61AB" w:rsidP="009A61AB">
      <w:pPr>
        <w:spacing w:line="360" w:lineRule="auto"/>
        <w:ind w:firstLineChars="200" w:firstLine="560"/>
        <w:rPr>
          <w:rFonts w:asciiTheme="minorEastAsia" w:hAnsiTheme="minorEastAsia"/>
          <w:sz w:val="28"/>
          <w:szCs w:val="28"/>
          <w:shd w:val="clear" w:color="auto" w:fill="FFFFFF"/>
        </w:rPr>
      </w:pPr>
      <w:r w:rsidRPr="009A61AB">
        <w:rPr>
          <w:rFonts w:asciiTheme="minorEastAsia" w:hAnsiTheme="minorEastAsia" w:hint="eastAsia"/>
          <w:sz w:val="28"/>
          <w:szCs w:val="28"/>
          <w:shd w:val="clear" w:color="auto" w:fill="FFFFFF"/>
        </w:rPr>
        <w:t>1、获得推荐资格学生须按照国家招考研究生的要求进行网上志愿填报，及时接收并确认招生单位的复试及待录取通知，未履行该手续者，视为自动放弃推荐资格。</w:t>
      </w:r>
    </w:p>
    <w:p w:rsidR="009A61AB" w:rsidRPr="009A61AB" w:rsidRDefault="009A61AB" w:rsidP="009A61AB">
      <w:pPr>
        <w:spacing w:line="360" w:lineRule="auto"/>
        <w:ind w:firstLineChars="200" w:firstLine="560"/>
        <w:rPr>
          <w:rFonts w:asciiTheme="minorEastAsia" w:hAnsiTheme="minorEastAsia"/>
          <w:sz w:val="28"/>
          <w:szCs w:val="28"/>
          <w:shd w:val="clear" w:color="auto" w:fill="FFFFFF"/>
        </w:rPr>
      </w:pPr>
      <w:r w:rsidRPr="009A61AB">
        <w:rPr>
          <w:rFonts w:asciiTheme="minorEastAsia" w:hAnsiTheme="minorEastAsia" w:hint="eastAsia"/>
          <w:sz w:val="28"/>
          <w:szCs w:val="28"/>
          <w:shd w:val="clear" w:color="auto" w:fill="FFFFFF"/>
        </w:rPr>
        <w:t>2、已获得推荐资格的学生，如放弃推荐资格，学校按学生违约流程处理(获国家公派出国留学资格者除外)。</w:t>
      </w:r>
    </w:p>
    <w:p w:rsidR="009A61AB" w:rsidRPr="009A61AB" w:rsidRDefault="009A61AB" w:rsidP="009A61AB">
      <w:pPr>
        <w:spacing w:line="360" w:lineRule="auto"/>
        <w:ind w:firstLineChars="200" w:firstLine="560"/>
        <w:rPr>
          <w:rFonts w:asciiTheme="minorEastAsia" w:hAnsiTheme="minorEastAsia"/>
          <w:sz w:val="28"/>
          <w:szCs w:val="28"/>
          <w:shd w:val="clear" w:color="auto" w:fill="FFFFFF"/>
        </w:rPr>
      </w:pPr>
      <w:r w:rsidRPr="009A61AB">
        <w:rPr>
          <w:rFonts w:asciiTheme="minorEastAsia" w:hAnsiTheme="minorEastAsia" w:hint="eastAsia"/>
          <w:sz w:val="28"/>
          <w:szCs w:val="28"/>
          <w:shd w:val="clear" w:color="auto" w:fill="FFFFFF"/>
        </w:rPr>
        <w:t>3、已获得推荐资格的学生，如有下列情况之一者，学校将呈报教育部取消其推荐资格：</w:t>
      </w:r>
    </w:p>
    <w:p w:rsidR="009A61AB" w:rsidRPr="009A61AB" w:rsidRDefault="009A61AB" w:rsidP="009A61AB">
      <w:pPr>
        <w:spacing w:line="360" w:lineRule="auto"/>
        <w:ind w:firstLineChars="200" w:firstLine="560"/>
        <w:rPr>
          <w:rFonts w:asciiTheme="minorEastAsia" w:hAnsiTheme="minorEastAsia"/>
          <w:sz w:val="28"/>
          <w:szCs w:val="28"/>
          <w:shd w:val="clear" w:color="auto" w:fill="FFFFFF"/>
        </w:rPr>
      </w:pPr>
      <w:r w:rsidRPr="009A61AB">
        <w:rPr>
          <w:rFonts w:asciiTheme="minorEastAsia" w:hAnsiTheme="minorEastAsia" w:hint="eastAsia"/>
          <w:sz w:val="28"/>
          <w:szCs w:val="28"/>
          <w:shd w:val="clear" w:color="auto" w:fill="FFFFFF"/>
        </w:rPr>
        <w:lastRenderedPageBreak/>
        <w:t>（1）在申请推免过程中弄虚作假；</w:t>
      </w:r>
    </w:p>
    <w:p w:rsidR="009A61AB" w:rsidRPr="009A61AB" w:rsidRDefault="009A61AB" w:rsidP="009A61AB">
      <w:pPr>
        <w:spacing w:line="360" w:lineRule="auto"/>
        <w:ind w:firstLineChars="200" w:firstLine="560"/>
        <w:rPr>
          <w:rFonts w:asciiTheme="minorEastAsia" w:hAnsiTheme="minorEastAsia"/>
          <w:sz w:val="28"/>
          <w:szCs w:val="28"/>
          <w:shd w:val="clear" w:color="auto" w:fill="FFFFFF"/>
        </w:rPr>
      </w:pPr>
      <w:r w:rsidRPr="009A61AB">
        <w:rPr>
          <w:rFonts w:asciiTheme="minorEastAsia" w:hAnsiTheme="minorEastAsia" w:hint="eastAsia"/>
          <w:sz w:val="28"/>
          <w:szCs w:val="28"/>
          <w:shd w:val="clear" w:color="auto" w:fill="FFFFFF"/>
        </w:rPr>
        <w:t>（2）研究生入学前未取得学士学位或本科毕业证书。</w:t>
      </w:r>
    </w:p>
    <w:p w:rsidR="00AB5B5B" w:rsidRDefault="009A61AB" w:rsidP="00144152">
      <w:pPr>
        <w:spacing w:line="360" w:lineRule="auto"/>
        <w:rPr>
          <w:rFonts w:asciiTheme="minorEastAsia" w:hAnsiTheme="minorEastAsia"/>
          <w:b/>
          <w:sz w:val="28"/>
          <w:szCs w:val="28"/>
          <w:shd w:val="clear" w:color="auto" w:fill="FFFFFF"/>
        </w:rPr>
      </w:pPr>
      <w:r>
        <w:rPr>
          <w:rFonts w:asciiTheme="minorEastAsia" w:hAnsiTheme="minorEastAsia" w:hint="eastAsia"/>
          <w:b/>
          <w:sz w:val="28"/>
          <w:szCs w:val="28"/>
          <w:shd w:val="clear" w:color="auto" w:fill="FFFFFF"/>
        </w:rPr>
        <w:t>六</w:t>
      </w:r>
      <w:r w:rsidR="00BB06F2" w:rsidRPr="004F19CF">
        <w:rPr>
          <w:rFonts w:asciiTheme="minorEastAsia" w:hAnsiTheme="minorEastAsia" w:hint="eastAsia"/>
          <w:b/>
          <w:sz w:val="28"/>
          <w:szCs w:val="28"/>
          <w:shd w:val="clear" w:color="auto" w:fill="FFFFFF"/>
        </w:rPr>
        <w:t>、</w:t>
      </w:r>
      <w:r w:rsidR="004D4879" w:rsidRPr="004F19CF">
        <w:rPr>
          <w:rFonts w:asciiTheme="minorEastAsia" w:hAnsiTheme="minorEastAsia" w:hint="eastAsia"/>
          <w:b/>
          <w:sz w:val="28"/>
          <w:szCs w:val="28"/>
          <w:shd w:val="clear" w:color="auto" w:fill="FFFFFF"/>
        </w:rPr>
        <w:t>本规则仅适用于本</w:t>
      </w:r>
      <w:r w:rsidR="00AB5B5B" w:rsidRPr="004F19CF">
        <w:rPr>
          <w:rFonts w:asciiTheme="minorEastAsia" w:hAnsiTheme="minorEastAsia" w:hint="eastAsia"/>
          <w:b/>
          <w:sz w:val="28"/>
          <w:szCs w:val="28"/>
          <w:shd w:val="clear" w:color="auto" w:fill="FFFFFF"/>
        </w:rPr>
        <w:t>院2019届应届</w:t>
      </w:r>
      <w:r w:rsidR="00F84897" w:rsidRPr="004F19CF">
        <w:rPr>
          <w:rFonts w:asciiTheme="minorEastAsia" w:hAnsiTheme="minorEastAsia" w:hint="eastAsia"/>
          <w:b/>
          <w:sz w:val="28"/>
          <w:szCs w:val="28"/>
          <w:shd w:val="clear" w:color="auto" w:fill="FFFFFF"/>
        </w:rPr>
        <w:t>本科</w:t>
      </w:r>
      <w:r w:rsidR="008421B1" w:rsidRPr="004F19CF">
        <w:rPr>
          <w:rFonts w:asciiTheme="minorEastAsia" w:hAnsiTheme="minorEastAsia" w:hint="eastAsia"/>
          <w:b/>
          <w:sz w:val="28"/>
          <w:szCs w:val="28"/>
          <w:shd w:val="clear" w:color="auto" w:fill="FFFFFF"/>
        </w:rPr>
        <w:t>毕业生</w:t>
      </w:r>
      <w:r w:rsidR="00AB5B5B" w:rsidRPr="004F19CF">
        <w:rPr>
          <w:rFonts w:asciiTheme="minorEastAsia" w:hAnsiTheme="minorEastAsia" w:hint="eastAsia"/>
          <w:b/>
          <w:sz w:val="28"/>
          <w:szCs w:val="28"/>
          <w:shd w:val="clear" w:color="auto" w:fill="FFFFFF"/>
        </w:rPr>
        <w:t>，</w:t>
      </w:r>
      <w:r w:rsidR="00F84897" w:rsidRPr="004F19CF">
        <w:rPr>
          <w:rFonts w:asciiTheme="minorEastAsia" w:hAnsiTheme="minorEastAsia" w:hint="eastAsia"/>
          <w:b/>
          <w:sz w:val="28"/>
          <w:szCs w:val="28"/>
          <w:shd w:val="clear" w:color="auto" w:fill="FFFFFF"/>
        </w:rPr>
        <w:t>最终</w:t>
      </w:r>
      <w:r w:rsidR="00AB5B5B" w:rsidRPr="004F19CF">
        <w:rPr>
          <w:rFonts w:asciiTheme="minorEastAsia" w:hAnsiTheme="minorEastAsia" w:hint="eastAsia"/>
          <w:b/>
          <w:sz w:val="28"/>
          <w:szCs w:val="28"/>
          <w:shd w:val="clear" w:color="auto" w:fill="FFFFFF"/>
        </w:rPr>
        <w:t>解释权归信息科学与工程学院。</w:t>
      </w:r>
    </w:p>
    <w:p w:rsidR="00323C4E" w:rsidRDefault="00323C4E" w:rsidP="00144152">
      <w:pPr>
        <w:spacing w:line="360" w:lineRule="auto"/>
        <w:rPr>
          <w:rFonts w:asciiTheme="minorEastAsia" w:hAnsiTheme="minorEastAsia"/>
          <w:b/>
          <w:sz w:val="28"/>
          <w:szCs w:val="28"/>
          <w:shd w:val="clear" w:color="auto" w:fill="FFFFFF"/>
        </w:rPr>
      </w:pPr>
    </w:p>
    <w:p w:rsidR="00023CE9" w:rsidRPr="00EE64EE" w:rsidRDefault="00023CE9" w:rsidP="00023CE9">
      <w:pPr>
        <w:spacing w:line="360" w:lineRule="auto"/>
        <w:rPr>
          <w:rFonts w:asciiTheme="minorEastAsia" w:hAnsiTheme="minorEastAsia"/>
          <w:b/>
          <w:szCs w:val="21"/>
          <w:shd w:val="clear" w:color="auto" w:fill="FFFFFF"/>
        </w:rPr>
      </w:pPr>
      <w:r w:rsidRPr="00EE64EE">
        <w:rPr>
          <w:rFonts w:asciiTheme="minorEastAsia" w:hAnsiTheme="minorEastAsia" w:hint="eastAsia"/>
          <w:b/>
          <w:szCs w:val="21"/>
          <w:shd w:val="clear" w:color="auto" w:fill="FFFFFF"/>
        </w:rPr>
        <w:t>附件一：</w:t>
      </w:r>
      <w:r w:rsidR="00EE64EE" w:rsidRPr="00EE64EE">
        <w:rPr>
          <w:rFonts w:asciiTheme="minorEastAsia" w:hAnsiTheme="minorEastAsia" w:hint="eastAsia"/>
          <w:b/>
          <w:szCs w:val="21"/>
          <w:shd w:val="clear" w:color="auto" w:fill="FFFFFF"/>
        </w:rPr>
        <w:t>信息科学与工程学院各专业2019届应届本科毕业生前三年应修课程清单</w:t>
      </w:r>
    </w:p>
    <w:p w:rsidR="00EE64EE" w:rsidRPr="00EE64EE" w:rsidRDefault="00323C4E" w:rsidP="00144152">
      <w:pPr>
        <w:spacing w:line="360" w:lineRule="auto"/>
        <w:rPr>
          <w:rFonts w:asciiTheme="minorEastAsia" w:hAnsiTheme="minorEastAsia"/>
          <w:b/>
          <w:szCs w:val="21"/>
          <w:shd w:val="clear" w:color="auto" w:fill="FFFFFF"/>
        </w:rPr>
      </w:pPr>
      <w:r w:rsidRPr="00EE64EE">
        <w:rPr>
          <w:rFonts w:asciiTheme="minorEastAsia" w:hAnsiTheme="minorEastAsia" w:hint="eastAsia"/>
          <w:b/>
          <w:szCs w:val="21"/>
          <w:shd w:val="clear" w:color="auto" w:fill="FFFFFF"/>
        </w:rPr>
        <w:t>附</w:t>
      </w:r>
      <w:r w:rsidR="00023CE9" w:rsidRPr="00EE64EE">
        <w:rPr>
          <w:rFonts w:asciiTheme="minorEastAsia" w:hAnsiTheme="minorEastAsia" w:hint="eastAsia"/>
          <w:b/>
          <w:szCs w:val="21"/>
          <w:shd w:val="clear" w:color="auto" w:fill="FFFFFF"/>
        </w:rPr>
        <w:t>件二</w:t>
      </w:r>
      <w:r w:rsidRPr="00EE64EE">
        <w:rPr>
          <w:rFonts w:asciiTheme="minorEastAsia" w:hAnsiTheme="minorEastAsia" w:hint="eastAsia"/>
          <w:b/>
          <w:szCs w:val="21"/>
          <w:shd w:val="clear" w:color="auto" w:fill="FFFFFF"/>
        </w:rPr>
        <w:t>：</w:t>
      </w:r>
      <w:r w:rsidR="00EE64EE" w:rsidRPr="00EE64EE">
        <w:rPr>
          <w:rFonts w:asciiTheme="minorEastAsia" w:hAnsiTheme="minorEastAsia" w:hint="eastAsia"/>
          <w:b/>
          <w:szCs w:val="21"/>
          <w:shd w:val="clear" w:color="auto" w:fill="FFFFFF"/>
        </w:rPr>
        <w:t>信息科学与工程学院各专业2019届应届本科毕业生前三年核心课程清单</w:t>
      </w:r>
    </w:p>
    <w:p w:rsidR="00323C4E" w:rsidRPr="00EE64EE" w:rsidRDefault="00EE64EE" w:rsidP="00144152">
      <w:pPr>
        <w:spacing w:line="360" w:lineRule="auto"/>
        <w:rPr>
          <w:rFonts w:asciiTheme="minorEastAsia" w:hAnsiTheme="minorEastAsia"/>
          <w:b/>
          <w:szCs w:val="21"/>
          <w:shd w:val="clear" w:color="auto" w:fill="FFFFFF"/>
        </w:rPr>
      </w:pPr>
      <w:r w:rsidRPr="00EE64EE">
        <w:rPr>
          <w:rFonts w:asciiTheme="minorEastAsia" w:hAnsiTheme="minorEastAsia" w:hint="eastAsia"/>
          <w:b/>
          <w:szCs w:val="21"/>
          <w:shd w:val="clear" w:color="auto" w:fill="FFFFFF"/>
        </w:rPr>
        <w:t>附件三：信息科学与工程学院各专业</w:t>
      </w:r>
      <w:r w:rsidR="008116CE" w:rsidRPr="00EE64EE">
        <w:rPr>
          <w:rFonts w:asciiTheme="minorEastAsia" w:hAnsiTheme="minorEastAsia" w:hint="eastAsia"/>
          <w:b/>
          <w:szCs w:val="21"/>
          <w:shd w:val="clear" w:color="auto" w:fill="FFFFFF"/>
        </w:rPr>
        <w:t>2019届应届本科毕业生</w:t>
      </w:r>
      <w:r w:rsidRPr="00EE64EE">
        <w:rPr>
          <w:rFonts w:asciiTheme="minorEastAsia" w:hAnsiTheme="minorEastAsia" w:hint="eastAsia"/>
          <w:b/>
          <w:szCs w:val="21"/>
          <w:shd w:val="clear" w:color="auto" w:fill="FFFFFF"/>
        </w:rPr>
        <w:t>推免细则</w:t>
      </w:r>
    </w:p>
    <w:p w:rsidR="00323C4E" w:rsidRDefault="00323C4E" w:rsidP="00144152">
      <w:pPr>
        <w:spacing w:line="360" w:lineRule="auto"/>
        <w:rPr>
          <w:rFonts w:asciiTheme="minorEastAsia" w:hAnsiTheme="minorEastAsia"/>
          <w:b/>
          <w:sz w:val="28"/>
          <w:szCs w:val="28"/>
          <w:shd w:val="clear" w:color="auto" w:fill="FFFFFF"/>
        </w:rPr>
      </w:pPr>
    </w:p>
    <w:p w:rsidR="00323C4E" w:rsidRPr="008116CE" w:rsidRDefault="00323C4E" w:rsidP="00144152">
      <w:pPr>
        <w:spacing w:line="360" w:lineRule="auto"/>
        <w:rPr>
          <w:rFonts w:asciiTheme="minorEastAsia" w:hAnsiTheme="minorEastAsia"/>
          <w:b/>
          <w:sz w:val="28"/>
          <w:szCs w:val="28"/>
          <w:shd w:val="clear" w:color="auto" w:fill="FFFFFF"/>
        </w:rPr>
      </w:pPr>
    </w:p>
    <w:p w:rsidR="00323C4E" w:rsidRDefault="00323C4E" w:rsidP="00323C4E">
      <w:pPr>
        <w:spacing w:line="360" w:lineRule="auto"/>
        <w:jc w:val="right"/>
        <w:rPr>
          <w:rFonts w:asciiTheme="minorEastAsia" w:hAnsiTheme="minorEastAsia"/>
          <w:b/>
          <w:sz w:val="28"/>
          <w:szCs w:val="28"/>
          <w:shd w:val="clear" w:color="auto" w:fill="FFFFFF"/>
        </w:rPr>
      </w:pPr>
      <w:r>
        <w:rPr>
          <w:rFonts w:asciiTheme="minorEastAsia" w:hAnsiTheme="minorEastAsia" w:hint="eastAsia"/>
          <w:b/>
          <w:sz w:val="28"/>
          <w:szCs w:val="28"/>
          <w:shd w:val="clear" w:color="auto" w:fill="FFFFFF"/>
        </w:rPr>
        <w:t>信息科学与工程学院</w:t>
      </w:r>
    </w:p>
    <w:p w:rsidR="00323C4E" w:rsidRPr="004F19CF" w:rsidRDefault="00323C4E" w:rsidP="00323C4E">
      <w:pPr>
        <w:spacing w:line="360" w:lineRule="auto"/>
        <w:jc w:val="right"/>
        <w:rPr>
          <w:rFonts w:asciiTheme="minorEastAsia" w:hAnsiTheme="minorEastAsia"/>
          <w:b/>
          <w:sz w:val="28"/>
          <w:szCs w:val="28"/>
          <w:shd w:val="clear" w:color="auto" w:fill="FFFFFF"/>
        </w:rPr>
      </w:pPr>
      <w:r>
        <w:rPr>
          <w:rFonts w:asciiTheme="minorEastAsia" w:hAnsiTheme="minorEastAsia" w:hint="eastAsia"/>
          <w:b/>
          <w:sz w:val="28"/>
          <w:szCs w:val="28"/>
          <w:shd w:val="clear" w:color="auto" w:fill="FFFFFF"/>
        </w:rPr>
        <w:t>2017年11月17日</w:t>
      </w:r>
    </w:p>
    <w:sectPr w:rsidR="00323C4E" w:rsidRPr="004F19CF" w:rsidSect="005A41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48A" w:rsidRDefault="007C348A" w:rsidP="00231D49">
      <w:r>
        <w:separator/>
      </w:r>
    </w:p>
  </w:endnote>
  <w:endnote w:type="continuationSeparator" w:id="0">
    <w:p w:rsidR="007C348A" w:rsidRDefault="007C348A" w:rsidP="0023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48A" w:rsidRDefault="007C348A" w:rsidP="00231D49">
      <w:r>
        <w:separator/>
      </w:r>
    </w:p>
  </w:footnote>
  <w:footnote w:type="continuationSeparator" w:id="0">
    <w:p w:rsidR="007C348A" w:rsidRDefault="007C348A" w:rsidP="00231D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91858"/>
    <w:multiLevelType w:val="hybridMultilevel"/>
    <w:tmpl w:val="14FC536A"/>
    <w:lvl w:ilvl="0" w:tplc="EA84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35D3AEC"/>
    <w:multiLevelType w:val="hybridMultilevel"/>
    <w:tmpl w:val="08CCB4E8"/>
    <w:lvl w:ilvl="0" w:tplc="D4764E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CE723E2"/>
    <w:multiLevelType w:val="hybridMultilevel"/>
    <w:tmpl w:val="4C32AD96"/>
    <w:lvl w:ilvl="0" w:tplc="617E969C">
      <w:start w:val="1"/>
      <w:numFmt w:val="lowerLetter"/>
      <w:lvlText w:val="%1."/>
      <w:lvlJc w:val="left"/>
      <w:pPr>
        <w:ind w:left="390" w:hanging="390"/>
      </w:pPr>
      <w:rPr>
        <w:rFonts w:asciiTheme="minorEastAsia" w:hAnsiTheme="minorEastAsia"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72684B"/>
    <w:multiLevelType w:val="hybridMultilevel"/>
    <w:tmpl w:val="507C00EE"/>
    <w:lvl w:ilvl="0" w:tplc="B8B476C6">
      <w:start w:val="1"/>
      <w:numFmt w:val="japaneseCounting"/>
      <w:lvlText w:val="第%1条"/>
      <w:lvlJc w:val="left"/>
      <w:pPr>
        <w:ind w:left="795" w:hanging="795"/>
      </w:pPr>
      <w:rPr>
        <w:rFonts w:hint="default"/>
        <w:b/>
      </w:rPr>
    </w:lvl>
    <w:lvl w:ilvl="1" w:tplc="80C2FCDC">
      <w:start w:val="1"/>
      <w:numFmt w:val="japaneseCounting"/>
      <w:lvlText w:val="%2、"/>
      <w:lvlJc w:val="left"/>
      <w:pPr>
        <w:ind w:left="900" w:hanging="480"/>
      </w:pPr>
      <w:rPr>
        <w:rFonts w:hint="default"/>
      </w:rPr>
    </w:lvl>
    <w:lvl w:ilvl="2" w:tplc="0C3E26CC">
      <w:start w:val="1"/>
      <w:numFmt w:val="japaneseCounting"/>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bing">
    <w15:presenceInfo w15:providerId="None" w15:userId="yi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7F13"/>
    <w:rsid w:val="000068E5"/>
    <w:rsid w:val="00012AD5"/>
    <w:rsid w:val="00023CE9"/>
    <w:rsid w:val="0004741D"/>
    <w:rsid w:val="00063F07"/>
    <w:rsid w:val="00087BE5"/>
    <w:rsid w:val="000944B1"/>
    <w:rsid w:val="00097416"/>
    <w:rsid w:val="000A2389"/>
    <w:rsid w:val="000E16F5"/>
    <w:rsid w:val="00144152"/>
    <w:rsid w:val="001A532E"/>
    <w:rsid w:val="001C24FC"/>
    <w:rsid w:val="001C7DCA"/>
    <w:rsid w:val="001F42CE"/>
    <w:rsid w:val="00203B75"/>
    <w:rsid w:val="00214286"/>
    <w:rsid w:val="00231D49"/>
    <w:rsid w:val="0025670C"/>
    <w:rsid w:val="00281183"/>
    <w:rsid w:val="002C33F7"/>
    <w:rsid w:val="002C736A"/>
    <w:rsid w:val="002D6A0D"/>
    <w:rsid w:val="002E044B"/>
    <w:rsid w:val="002E2807"/>
    <w:rsid w:val="002E4FF9"/>
    <w:rsid w:val="002F06F4"/>
    <w:rsid w:val="00323C4E"/>
    <w:rsid w:val="0032552A"/>
    <w:rsid w:val="00341865"/>
    <w:rsid w:val="00391C32"/>
    <w:rsid w:val="00396C41"/>
    <w:rsid w:val="003B3E34"/>
    <w:rsid w:val="003C688F"/>
    <w:rsid w:val="003D23DF"/>
    <w:rsid w:val="003E5E44"/>
    <w:rsid w:val="004209DC"/>
    <w:rsid w:val="0045400A"/>
    <w:rsid w:val="004577AA"/>
    <w:rsid w:val="00474C66"/>
    <w:rsid w:val="004C0825"/>
    <w:rsid w:val="004D4879"/>
    <w:rsid w:val="004F19CF"/>
    <w:rsid w:val="004F1AC8"/>
    <w:rsid w:val="005046E7"/>
    <w:rsid w:val="005106BE"/>
    <w:rsid w:val="0051233A"/>
    <w:rsid w:val="0051756F"/>
    <w:rsid w:val="0052501B"/>
    <w:rsid w:val="00542357"/>
    <w:rsid w:val="005632DC"/>
    <w:rsid w:val="00563B9F"/>
    <w:rsid w:val="00565EAF"/>
    <w:rsid w:val="005A4160"/>
    <w:rsid w:val="005C157E"/>
    <w:rsid w:val="005F75B0"/>
    <w:rsid w:val="00663D1D"/>
    <w:rsid w:val="00664BB4"/>
    <w:rsid w:val="006A2B1D"/>
    <w:rsid w:val="006A6D41"/>
    <w:rsid w:val="006B3B4F"/>
    <w:rsid w:val="006F663B"/>
    <w:rsid w:val="00707F13"/>
    <w:rsid w:val="00744E59"/>
    <w:rsid w:val="00777B5C"/>
    <w:rsid w:val="00781B02"/>
    <w:rsid w:val="00785006"/>
    <w:rsid w:val="00787A4D"/>
    <w:rsid w:val="007B7004"/>
    <w:rsid w:val="007C348A"/>
    <w:rsid w:val="007F3CD5"/>
    <w:rsid w:val="008116CE"/>
    <w:rsid w:val="00811A76"/>
    <w:rsid w:val="00816CCC"/>
    <w:rsid w:val="008421B1"/>
    <w:rsid w:val="008463B7"/>
    <w:rsid w:val="008A5B4D"/>
    <w:rsid w:val="008D57CA"/>
    <w:rsid w:val="00904897"/>
    <w:rsid w:val="009315B6"/>
    <w:rsid w:val="00946A91"/>
    <w:rsid w:val="00966DEA"/>
    <w:rsid w:val="00992C6E"/>
    <w:rsid w:val="009A61AB"/>
    <w:rsid w:val="009F2DB3"/>
    <w:rsid w:val="00A034A9"/>
    <w:rsid w:val="00A11AEE"/>
    <w:rsid w:val="00A206B9"/>
    <w:rsid w:val="00A267C7"/>
    <w:rsid w:val="00A34885"/>
    <w:rsid w:val="00A4706B"/>
    <w:rsid w:val="00A72CF4"/>
    <w:rsid w:val="00AA4E5C"/>
    <w:rsid w:val="00AA7B10"/>
    <w:rsid w:val="00AB5B5B"/>
    <w:rsid w:val="00AC0EBB"/>
    <w:rsid w:val="00B02B82"/>
    <w:rsid w:val="00B23441"/>
    <w:rsid w:val="00B239FB"/>
    <w:rsid w:val="00B7639A"/>
    <w:rsid w:val="00B958E2"/>
    <w:rsid w:val="00B96D1E"/>
    <w:rsid w:val="00BB06F2"/>
    <w:rsid w:val="00BE3621"/>
    <w:rsid w:val="00BF3EC4"/>
    <w:rsid w:val="00C70820"/>
    <w:rsid w:val="00CE3107"/>
    <w:rsid w:val="00CE3531"/>
    <w:rsid w:val="00D0324B"/>
    <w:rsid w:val="00D121B2"/>
    <w:rsid w:val="00D417BC"/>
    <w:rsid w:val="00D71B5F"/>
    <w:rsid w:val="00D86464"/>
    <w:rsid w:val="00DC05A1"/>
    <w:rsid w:val="00DC0D50"/>
    <w:rsid w:val="00DD3E3C"/>
    <w:rsid w:val="00E1479F"/>
    <w:rsid w:val="00E32192"/>
    <w:rsid w:val="00E3660D"/>
    <w:rsid w:val="00E66A09"/>
    <w:rsid w:val="00EB03F0"/>
    <w:rsid w:val="00EB2DD9"/>
    <w:rsid w:val="00EE64EE"/>
    <w:rsid w:val="00EF77F8"/>
    <w:rsid w:val="00F41622"/>
    <w:rsid w:val="00F6666F"/>
    <w:rsid w:val="00F66DCE"/>
    <w:rsid w:val="00F67F95"/>
    <w:rsid w:val="00F84897"/>
    <w:rsid w:val="00F8700F"/>
    <w:rsid w:val="00F90CFC"/>
    <w:rsid w:val="00FA1EAF"/>
    <w:rsid w:val="00FB4192"/>
    <w:rsid w:val="00FB4FBE"/>
    <w:rsid w:val="00FD0F1E"/>
    <w:rsid w:val="00FD55EE"/>
    <w:rsid w:val="00FE39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0DA42F-931E-47C5-83BB-D40FF87A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160"/>
    <w:pPr>
      <w:widowControl w:val="0"/>
      <w:jc w:val="both"/>
    </w:pPr>
  </w:style>
  <w:style w:type="paragraph" w:styleId="2">
    <w:name w:val="heading 2"/>
    <w:basedOn w:val="a"/>
    <w:link w:val="20"/>
    <w:uiPriority w:val="9"/>
    <w:qFormat/>
    <w:rsid w:val="00D121B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31D49"/>
    <w:rPr>
      <w:sz w:val="18"/>
      <w:szCs w:val="18"/>
    </w:rPr>
  </w:style>
  <w:style w:type="paragraph" w:styleId="a5">
    <w:name w:val="footer"/>
    <w:basedOn w:val="a"/>
    <w:link w:val="a6"/>
    <w:uiPriority w:val="99"/>
    <w:unhideWhenUsed/>
    <w:rsid w:val="00231D49"/>
    <w:pPr>
      <w:tabs>
        <w:tab w:val="center" w:pos="4153"/>
        <w:tab w:val="right" w:pos="8306"/>
      </w:tabs>
      <w:snapToGrid w:val="0"/>
      <w:jc w:val="left"/>
    </w:pPr>
    <w:rPr>
      <w:sz w:val="18"/>
      <w:szCs w:val="18"/>
    </w:rPr>
  </w:style>
  <w:style w:type="character" w:customStyle="1" w:styleId="a6">
    <w:name w:val="页脚 字符"/>
    <w:basedOn w:val="a0"/>
    <w:link w:val="a5"/>
    <w:uiPriority w:val="99"/>
    <w:rsid w:val="00231D49"/>
    <w:rPr>
      <w:sz w:val="18"/>
      <w:szCs w:val="18"/>
    </w:rPr>
  </w:style>
  <w:style w:type="paragraph" w:styleId="a7">
    <w:name w:val="List Paragraph"/>
    <w:basedOn w:val="a"/>
    <w:uiPriority w:val="34"/>
    <w:qFormat/>
    <w:rsid w:val="00231D49"/>
    <w:pPr>
      <w:ind w:firstLineChars="200" w:firstLine="420"/>
    </w:pPr>
  </w:style>
  <w:style w:type="character" w:styleId="a8">
    <w:name w:val="Strong"/>
    <w:basedOn w:val="a0"/>
    <w:uiPriority w:val="22"/>
    <w:qFormat/>
    <w:rsid w:val="00EF77F8"/>
    <w:rPr>
      <w:b/>
      <w:bCs/>
    </w:rPr>
  </w:style>
  <w:style w:type="paragraph" w:styleId="a9">
    <w:name w:val="Normal (Web)"/>
    <w:basedOn w:val="a"/>
    <w:uiPriority w:val="99"/>
    <w:semiHidden/>
    <w:unhideWhenUsed/>
    <w:rsid w:val="00811A76"/>
    <w:pPr>
      <w:widowControl/>
      <w:spacing w:before="100" w:beforeAutospacing="1" w:after="100" w:afterAutospacing="1"/>
      <w:jc w:val="left"/>
    </w:pPr>
    <w:rPr>
      <w:rFonts w:ascii="宋体" w:eastAsia="宋体" w:hAnsi="宋体" w:cs="宋体"/>
      <w:kern w:val="0"/>
      <w:sz w:val="24"/>
      <w:szCs w:val="24"/>
    </w:rPr>
  </w:style>
  <w:style w:type="character" w:customStyle="1" w:styleId="20">
    <w:name w:val="标题 2 字符"/>
    <w:basedOn w:val="a0"/>
    <w:link w:val="2"/>
    <w:uiPriority w:val="9"/>
    <w:rsid w:val="00D121B2"/>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052702">
      <w:bodyDiv w:val="1"/>
      <w:marLeft w:val="0"/>
      <w:marRight w:val="0"/>
      <w:marTop w:val="0"/>
      <w:marBottom w:val="0"/>
      <w:divBdr>
        <w:top w:val="none" w:sz="0" w:space="0" w:color="auto"/>
        <w:left w:val="none" w:sz="0" w:space="0" w:color="auto"/>
        <w:bottom w:val="none" w:sz="0" w:space="0" w:color="auto"/>
        <w:right w:val="none" w:sz="0" w:space="0" w:color="auto"/>
      </w:divBdr>
    </w:div>
    <w:div w:id="467940489">
      <w:bodyDiv w:val="1"/>
      <w:marLeft w:val="0"/>
      <w:marRight w:val="0"/>
      <w:marTop w:val="0"/>
      <w:marBottom w:val="0"/>
      <w:divBdr>
        <w:top w:val="none" w:sz="0" w:space="0" w:color="auto"/>
        <w:left w:val="none" w:sz="0" w:space="0" w:color="auto"/>
        <w:bottom w:val="none" w:sz="0" w:space="0" w:color="auto"/>
        <w:right w:val="none" w:sz="0" w:space="0" w:color="auto"/>
      </w:divBdr>
    </w:div>
    <w:div w:id="774330038">
      <w:bodyDiv w:val="1"/>
      <w:marLeft w:val="0"/>
      <w:marRight w:val="0"/>
      <w:marTop w:val="0"/>
      <w:marBottom w:val="0"/>
      <w:divBdr>
        <w:top w:val="none" w:sz="0" w:space="0" w:color="auto"/>
        <w:left w:val="none" w:sz="0" w:space="0" w:color="auto"/>
        <w:bottom w:val="none" w:sz="0" w:space="0" w:color="auto"/>
        <w:right w:val="none" w:sz="0" w:space="0" w:color="auto"/>
      </w:divBdr>
    </w:div>
    <w:div w:id="872766095">
      <w:bodyDiv w:val="1"/>
      <w:marLeft w:val="0"/>
      <w:marRight w:val="0"/>
      <w:marTop w:val="0"/>
      <w:marBottom w:val="0"/>
      <w:divBdr>
        <w:top w:val="none" w:sz="0" w:space="0" w:color="auto"/>
        <w:left w:val="none" w:sz="0" w:space="0" w:color="auto"/>
        <w:bottom w:val="none" w:sz="0" w:space="0" w:color="auto"/>
        <w:right w:val="none" w:sz="0" w:space="0" w:color="auto"/>
      </w:divBdr>
    </w:div>
    <w:div w:id="1283536688">
      <w:bodyDiv w:val="1"/>
      <w:marLeft w:val="0"/>
      <w:marRight w:val="0"/>
      <w:marTop w:val="0"/>
      <w:marBottom w:val="0"/>
      <w:divBdr>
        <w:top w:val="none" w:sz="0" w:space="0" w:color="auto"/>
        <w:left w:val="none" w:sz="0" w:space="0" w:color="auto"/>
        <w:bottom w:val="none" w:sz="0" w:space="0" w:color="auto"/>
        <w:right w:val="none" w:sz="0" w:space="0" w:color="auto"/>
      </w:divBdr>
    </w:div>
    <w:div w:id="1290555855">
      <w:bodyDiv w:val="1"/>
      <w:marLeft w:val="0"/>
      <w:marRight w:val="0"/>
      <w:marTop w:val="0"/>
      <w:marBottom w:val="0"/>
      <w:divBdr>
        <w:top w:val="none" w:sz="0" w:space="0" w:color="auto"/>
        <w:left w:val="none" w:sz="0" w:space="0" w:color="auto"/>
        <w:bottom w:val="none" w:sz="0" w:space="0" w:color="auto"/>
        <w:right w:val="none" w:sz="0" w:space="0" w:color="auto"/>
      </w:divBdr>
    </w:div>
    <w:div w:id="1474175712">
      <w:bodyDiv w:val="1"/>
      <w:marLeft w:val="0"/>
      <w:marRight w:val="0"/>
      <w:marTop w:val="0"/>
      <w:marBottom w:val="0"/>
      <w:divBdr>
        <w:top w:val="none" w:sz="0" w:space="0" w:color="auto"/>
        <w:left w:val="none" w:sz="0" w:space="0" w:color="auto"/>
        <w:bottom w:val="none" w:sz="0" w:space="0" w:color="auto"/>
        <w:right w:val="none" w:sz="0" w:space="0" w:color="auto"/>
      </w:divBdr>
    </w:div>
    <w:div w:id="208922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4</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shelton</dc:creator>
  <cp:keywords/>
  <dc:description/>
  <cp:lastModifiedBy>yibing</cp:lastModifiedBy>
  <cp:revision>76</cp:revision>
  <dcterms:created xsi:type="dcterms:W3CDTF">2017-11-04T08:28:00Z</dcterms:created>
  <dcterms:modified xsi:type="dcterms:W3CDTF">2018-12-27T07:31:00Z</dcterms:modified>
</cp:coreProperties>
</file>